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D0EA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DD0EA8">
        <w:rPr>
          <w:b/>
          <w:noProof/>
          <w:sz w:val="24"/>
        </w:rPr>
        <w:t>3</w:t>
      </w:r>
      <w:r w:rsidR="003E2E92">
        <w:rPr>
          <w:b/>
          <w:noProof/>
          <w:sz w:val="24"/>
        </w:rPr>
        <w:t>35</w:t>
      </w:r>
      <w:r w:rsidR="000C06B6">
        <w:rPr>
          <w:b/>
          <w:noProof/>
          <w:sz w:val="24"/>
        </w:rPr>
        <w:t>2</w:t>
      </w:r>
      <w:bookmarkStart w:id="0" w:name="_GoBack"/>
      <w:bookmarkEnd w:id="0"/>
    </w:p>
    <w:p w:rsidR="00E8079D" w:rsidRDefault="00DD0EA8" w:rsidP="008F7A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D0EA8">
        <w:rPr>
          <w:b/>
          <w:noProof/>
          <w:sz w:val="24"/>
        </w:rPr>
        <w:t>Wroclaw</w:t>
      </w:r>
      <w:r w:rsidR="00E8079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PL</w:t>
      </w:r>
      <w:r w:rsidR="00E8079D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26</w:t>
      </w:r>
      <w:r w:rsidR="00E8079D">
        <w:rPr>
          <w:b/>
          <w:noProof/>
          <w:sz w:val="24"/>
          <w:vertAlign w:val="superscript"/>
        </w:rPr>
        <w:t>th</w:t>
      </w:r>
      <w:r w:rsidR="00E8079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30</w:t>
      </w:r>
      <w:r w:rsidR="00E8079D">
        <w:rPr>
          <w:b/>
          <w:noProof/>
          <w:sz w:val="24"/>
          <w:vertAlign w:val="superscript"/>
        </w:rPr>
        <w:t>th</w:t>
      </w:r>
      <w:r w:rsidR="00E8079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August </w:t>
      </w:r>
      <w:r w:rsidR="00E8079D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319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64F4A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E2E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319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319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90E0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990E0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4F4A">
            <w:pPr>
              <w:pStyle w:val="CRCoverPage"/>
              <w:spacing w:after="0"/>
              <w:ind w:left="100"/>
              <w:rPr>
                <w:noProof/>
              </w:rPr>
            </w:pPr>
            <w:r w:rsidRPr="00164F4A">
              <w:t>High Accuracy Support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27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84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</w:t>
            </w:r>
            <w:r w:rsidR="00164F4A">
              <w:rPr>
                <w:noProof/>
                <w:lang w:eastAsia="zh-CN"/>
              </w:rPr>
              <w:t>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1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617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1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424FC" w:rsidRDefault="00040095" w:rsidP="00883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TS 23.273 </w:t>
            </w:r>
            <w:r w:rsidR="00D95B72">
              <w:rPr>
                <w:noProof/>
              </w:rPr>
              <w:t xml:space="preserve">indicated that </w:t>
            </w:r>
            <w:r>
              <w:rPr>
                <w:noProof/>
              </w:rPr>
              <w:t xml:space="preserve">the LCS service </w:t>
            </w:r>
            <w:r w:rsidR="00D95B72">
              <w:rPr>
                <w:noProof/>
              </w:rPr>
              <w:t xml:space="preserve">shall use </w:t>
            </w:r>
            <w:r>
              <w:rPr>
                <w:noProof/>
              </w:rPr>
              <w:t xml:space="preserve">shapes defined 23.032, </w:t>
            </w:r>
            <w:r w:rsidR="00D95B72">
              <w:rPr>
                <w:noProof/>
              </w:rPr>
              <w:t xml:space="preserve">including </w:t>
            </w:r>
            <w:r>
              <w:rPr>
                <w:noProof/>
              </w:rPr>
              <w:t>support to high accuracy shapes</w:t>
            </w:r>
            <w:r w:rsidR="0088377A">
              <w:rPr>
                <w:noProof/>
              </w:rPr>
              <w:t xml:space="preserve"> which</w:t>
            </w:r>
            <w:r w:rsidR="00D95B72">
              <w:rPr>
                <w:noProof/>
              </w:rPr>
              <w:t xml:space="preserve"> requires better resolution</w:t>
            </w:r>
            <w:r w:rsidR="00415A2F">
              <w:rPr>
                <w:noProof/>
              </w:rPr>
              <w:t xml:space="preserve"> for certain values.</w:t>
            </w:r>
          </w:p>
          <w:p w:rsidR="008424FC" w:rsidRDefault="008424FC" w:rsidP="0088377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95B72" w:rsidRDefault="00D95B72" w:rsidP="00883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example:</w:t>
            </w:r>
          </w:p>
          <w:p w:rsidR="00DA281F" w:rsidRDefault="00DA281F" w:rsidP="0088377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A281F" w:rsidRDefault="00E934DB" w:rsidP="00DA281F">
            <w:pPr>
              <w:pStyle w:val="CRCoverPage"/>
              <w:spacing w:after="0"/>
              <w:ind w:left="100"/>
            </w:pPr>
            <w:r>
              <w:tab/>
            </w:r>
            <w:r w:rsidR="00D95B72">
              <w:t>Point</w:t>
            </w:r>
            <w:r w:rsidR="00322F58">
              <w:t xml:space="preserve"> latitude </w:t>
            </w:r>
            <w:r w:rsidR="00C55D8A">
              <w:t>encodes as</w:t>
            </w:r>
            <w:r w:rsidR="00322F58">
              <w:t xml:space="preserve"> 2</w:t>
            </w:r>
            <w:r w:rsidR="00DA281F">
              <w:t>4</w:t>
            </w:r>
            <w:r w:rsidR="00322F58">
              <w:t xml:space="preserve"> bits binary</w:t>
            </w:r>
            <w:r w:rsidR="00DA281F">
              <w:t xml:space="preserve"> (1 sign</w:t>
            </w:r>
            <w:r w:rsidR="005D55DC">
              <w:t xml:space="preserve"> bit</w:t>
            </w:r>
            <w:r w:rsidR="00DA281F">
              <w:t>)</w:t>
            </w:r>
            <w:r w:rsidR="00D95B72">
              <w:t xml:space="preserve">: </w:t>
            </w:r>
            <w:r w:rsidR="00322F58">
              <w:tab/>
            </w:r>
            <w:r w:rsidR="00322F58">
              <w:tab/>
            </w:r>
            <w:r w:rsidR="00D95B72">
              <w:rPr>
                <w:position w:val="-24"/>
              </w:rPr>
              <w:object w:dxaOrig="186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3pt;height:33pt" o:ole="">
                  <v:imagedata r:id="rId12" o:title=""/>
                </v:shape>
                <o:OLEObject Type="Embed" ProgID="Equation.2" ShapeID="_x0000_i1025" DrawAspect="Content" ObjectID="_1627373569" r:id="rId13"/>
              </w:object>
            </w:r>
          </w:p>
          <w:p w:rsidR="00B14ADC" w:rsidRDefault="00B14ADC" w:rsidP="00DA281F">
            <w:pPr>
              <w:pStyle w:val="CRCoverPage"/>
              <w:spacing w:after="0"/>
              <w:ind w:left="100"/>
            </w:pPr>
          </w:p>
          <w:p w:rsidR="00D95B72" w:rsidRPr="00DA281F" w:rsidRDefault="00DA281F" w:rsidP="00DA281F">
            <w:pPr>
              <w:pStyle w:val="CRCoverPage"/>
              <w:spacing w:after="0"/>
              <w:ind w:left="100"/>
            </w:pPr>
            <w:r>
              <w:tab/>
            </w:r>
            <w:r w:rsidR="00D95B72">
              <w:t>High Accuracy Point</w:t>
            </w:r>
            <w:r w:rsidR="00322F58">
              <w:t xml:space="preserve"> latitude </w:t>
            </w:r>
            <w:r w:rsidR="00C55D8A">
              <w:t xml:space="preserve">encodes as </w:t>
            </w:r>
            <w:r w:rsidR="00322F58">
              <w:t>3</w:t>
            </w:r>
            <w:r>
              <w:t>2</w:t>
            </w:r>
            <w:r w:rsidR="00322F58">
              <w:t xml:space="preserve"> bits binary</w:t>
            </w:r>
            <w:r w:rsidR="005D55DC">
              <w:t xml:space="preserve"> (1 sign bit)</w:t>
            </w:r>
            <w:r w:rsidR="00D95B72">
              <w:t xml:space="preserve">: </w:t>
            </w:r>
            <w:r w:rsidR="00D95B72">
              <w:tab/>
            </w:r>
            <w:r w:rsidR="00D95B72" w:rsidRPr="00631B85">
              <w:rPr>
                <w:snapToGrid w:val="0"/>
              </w:rPr>
              <w:object w:dxaOrig="1400" w:dyaOrig="680">
                <v:shape id="_x0000_i1026" type="#_x0000_t75" style="width:69.75pt;height:33pt" o:ole="">
                  <v:imagedata r:id="rId14" o:title=""/>
                </v:shape>
                <o:OLEObject Type="Embed" ProgID="Equation.3" ShapeID="_x0000_i1026" DrawAspect="Content" ObjectID="_1627373570" r:id="rId15"/>
              </w:object>
            </w:r>
          </w:p>
          <w:p w:rsidR="00D95B72" w:rsidRDefault="00D95B72" w:rsidP="00784D64">
            <w:pPr>
              <w:pStyle w:val="CRCoverPage"/>
              <w:spacing w:after="0"/>
              <w:ind w:left="100"/>
              <w:rPr>
                <w:snapToGrid w:val="0"/>
              </w:rPr>
            </w:pPr>
          </w:p>
          <w:p w:rsidR="00E934DB" w:rsidRDefault="00F576AA" w:rsidP="00036A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3GPP TS 29.572, </w:t>
            </w:r>
            <w:r w:rsidR="00A90C5A">
              <w:rPr>
                <w:noProof/>
              </w:rPr>
              <w:t xml:space="preserve">the non-integer value of the shapes </w:t>
            </w:r>
            <w:r w:rsidR="00D53746">
              <w:rPr>
                <w:noProof/>
              </w:rPr>
              <w:t xml:space="preserve">is defined as </w:t>
            </w:r>
            <w:r w:rsidR="0099499C">
              <w:rPr>
                <w:noProof/>
              </w:rPr>
              <w:t>"number" with format "</w:t>
            </w:r>
            <w:r w:rsidR="00D53746">
              <w:rPr>
                <w:noProof/>
              </w:rPr>
              <w:t>float</w:t>
            </w:r>
            <w:r w:rsidR="0099499C">
              <w:rPr>
                <w:noProof/>
              </w:rPr>
              <w:t>". In OAS 3.0, this is specified as following:</w:t>
            </w:r>
          </w:p>
          <w:p w:rsidR="0099499C" w:rsidRDefault="0099499C" w:rsidP="00036AA4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5560" w:type="dxa"/>
              <w:tblInd w:w="450" w:type="dxa"/>
              <w:tblLayout w:type="fixed"/>
              <w:tblLook w:val="04A0" w:firstRow="1" w:lastRow="0" w:firstColumn="1" w:lastColumn="0" w:noHBand="0" w:noVBand="1"/>
            </w:tblPr>
            <w:tblGrid>
              <w:gridCol w:w="1620"/>
              <w:gridCol w:w="1960"/>
              <w:gridCol w:w="1980"/>
            </w:tblGrid>
            <w:tr w:rsidR="0099499C" w:rsidRPr="0099499C" w:rsidTr="00E671F4">
              <w:trPr>
                <w:trHeight w:val="705"/>
              </w:trPr>
              <w:tc>
                <w:tcPr>
                  <w:tcW w:w="1620" w:type="dxa"/>
                  <w:tcBorders>
                    <w:top w:val="single" w:sz="8" w:space="0" w:color="DFE2E5"/>
                    <w:left w:val="single" w:sz="8" w:space="0" w:color="DFE2E5"/>
                    <w:bottom w:val="single" w:sz="8" w:space="0" w:color="DFE2E5"/>
                    <w:right w:val="single" w:sz="8" w:space="0" w:color="DFE2E5"/>
                  </w:tcBorders>
                  <w:shd w:val="clear" w:color="000000" w:fill="FFFFFF"/>
                  <w:vAlign w:val="center"/>
                  <w:hideMark/>
                </w:tcPr>
                <w:p w:rsidR="0099499C" w:rsidRPr="0099499C" w:rsidRDefault="0099499C" w:rsidP="0099499C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color w:val="24292E"/>
                      <w:lang w:val="en-US" w:eastAsia="zh-CN"/>
                    </w:rPr>
                  </w:pPr>
                  <w:r w:rsidRPr="0099499C">
                    <w:rPr>
                      <w:rFonts w:ascii="Arial" w:hAnsi="Arial" w:cs="Arial"/>
                      <w:b/>
                      <w:bCs/>
                      <w:color w:val="24292E"/>
                      <w:lang w:val="en-US" w:eastAsia="zh-CN"/>
                    </w:rPr>
                    <w:t>Common Name</w:t>
                  </w:r>
                </w:p>
              </w:tc>
              <w:tc>
                <w:tcPr>
                  <w:tcW w:w="1960" w:type="dxa"/>
                  <w:tcBorders>
                    <w:top w:val="single" w:sz="8" w:space="0" w:color="DFE2E5"/>
                    <w:left w:val="nil"/>
                    <w:bottom w:val="single" w:sz="8" w:space="0" w:color="DFE2E5"/>
                    <w:right w:val="single" w:sz="8" w:space="0" w:color="DFE2E5"/>
                  </w:tcBorders>
                  <w:shd w:val="clear" w:color="000000" w:fill="FFFFFF"/>
                  <w:vAlign w:val="center"/>
                  <w:hideMark/>
                </w:tcPr>
                <w:p w:rsidR="0099499C" w:rsidRPr="0099499C" w:rsidRDefault="0099499C" w:rsidP="0099499C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color w:val="24292E"/>
                      <w:lang w:val="en-US" w:eastAsia="zh-CN"/>
                    </w:rPr>
                  </w:pPr>
                  <w:r w:rsidRPr="0099499C">
                    <w:rPr>
                      <w:rFonts w:ascii="Arial" w:hAnsi="Arial" w:cs="Arial"/>
                      <w:b/>
                      <w:bCs/>
                      <w:color w:val="24292E"/>
                      <w:lang w:val="en-US" w:eastAsia="zh-CN"/>
                    </w:rPr>
                    <w:t>type</w:t>
                  </w:r>
                </w:p>
              </w:tc>
              <w:tc>
                <w:tcPr>
                  <w:tcW w:w="1980" w:type="dxa"/>
                  <w:tcBorders>
                    <w:top w:val="single" w:sz="8" w:space="0" w:color="DFE2E5"/>
                    <w:left w:val="nil"/>
                    <w:bottom w:val="single" w:sz="8" w:space="0" w:color="DFE2E5"/>
                    <w:right w:val="single" w:sz="8" w:space="0" w:color="DFE2E5"/>
                  </w:tcBorders>
                  <w:shd w:val="clear" w:color="000000" w:fill="FFFFFF"/>
                  <w:vAlign w:val="center"/>
                  <w:hideMark/>
                </w:tcPr>
                <w:p w:rsidR="0099499C" w:rsidRPr="0099499C" w:rsidRDefault="0099499C" w:rsidP="0099499C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color w:val="24292E"/>
                      <w:lang w:val="en-US" w:eastAsia="zh-CN"/>
                    </w:rPr>
                  </w:pPr>
                  <w:r w:rsidRPr="0099499C">
                    <w:rPr>
                      <w:rFonts w:ascii="Arial" w:hAnsi="Arial" w:cs="Arial"/>
                      <w:b/>
                      <w:bCs/>
                      <w:color w:val="24292E"/>
                      <w:lang w:val="en-US" w:eastAsia="zh-CN"/>
                    </w:rPr>
                    <w:t>format</w:t>
                  </w:r>
                </w:p>
              </w:tc>
            </w:tr>
            <w:tr w:rsidR="0099499C" w:rsidRPr="0099499C" w:rsidTr="00E671F4">
              <w:trPr>
                <w:trHeight w:val="360"/>
              </w:trPr>
              <w:tc>
                <w:tcPr>
                  <w:tcW w:w="1620" w:type="dxa"/>
                  <w:tcBorders>
                    <w:top w:val="nil"/>
                    <w:left w:val="single" w:sz="8" w:space="0" w:color="DFE2E5"/>
                    <w:bottom w:val="single" w:sz="8" w:space="0" w:color="DFE2E5"/>
                    <w:right w:val="single" w:sz="8" w:space="0" w:color="DFE2E5"/>
                  </w:tcBorders>
                  <w:shd w:val="clear" w:color="000000" w:fill="FFFFFF"/>
                  <w:vAlign w:val="center"/>
                  <w:hideMark/>
                </w:tcPr>
                <w:p w:rsidR="0099499C" w:rsidRPr="0099499C" w:rsidRDefault="0099499C" w:rsidP="0099499C">
                  <w:pPr>
                    <w:spacing w:after="0"/>
                    <w:ind w:firstLineChars="100" w:firstLine="240"/>
                    <w:rPr>
                      <w:rFonts w:ascii="Arial" w:hAnsi="Arial" w:cs="Arial"/>
                      <w:color w:val="24292E"/>
                      <w:sz w:val="24"/>
                      <w:szCs w:val="24"/>
                      <w:lang w:val="en-US" w:eastAsia="zh-CN"/>
                    </w:rPr>
                  </w:pPr>
                  <w:r w:rsidRPr="0099499C">
                    <w:rPr>
                      <w:rFonts w:ascii="Arial" w:hAnsi="Arial" w:cs="Arial"/>
                      <w:color w:val="24292E"/>
                      <w:sz w:val="24"/>
                      <w:szCs w:val="24"/>
                      <w:lang w:val="en-US" w:eastAsia="zh-CN"/>
                    </w:rPr>
                    <w:t>float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DFE2E5"/>
                    <w:right w:val="single" w:sz="8" w:space="0" w:color="DFE2E5"/>
                  </w:tcBorders>
                  <w:shd w:val="clear" w:color="000000" w:fill="FFFFFF"/>
                  <w:vAlign w:val="center"/>
                  <w:hideMark/>
                </w:tcPr>
                <w:p w:rsidR="0099499C" w:rsidRPr="0099499C" w:rsidRDefault="0099499C" w:rsidP="0099499C">
                  <w:pPr>
                    <w:spacing w:after="0"/>
                    <w:ind w:firstLineChars="100" w:firstLine="240"/>
                    <w:rPr>
                      <w:rFonts w:ascii="Arial" w:hAnsi="Arial" w:cs="Arial"/>
                      <w:color w:val="24292E"/>
                      <w:sz w:val="24"/>
                      <w:szCs w:val="24"/>
                      <w:lang w:val="en-US" w:eastAsia="zh-CN"/>
                    </w:rPr>
                  </w:pPr>
                  <w:r w:rsidRPr="0099499C">
                    <w:rPr>
                      <w:rFonts w:ascii="Arial" w:hAnsi="Arial" w:cs="Arial"/>
                      <w:color w:val="24292E"/>
                      <w:sz w:val="24"/>
                      <w:szCs w:val="24"/>
                      <w:lang w:val="en-US" w:eastAsia="zh-CN"/>
                    </w:rPr>
                    <w:t>number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8" w:space="0" w:color="DFE2E5"/>
                    <w:right w:val="single" w:sz="8" w:space="0" w:color="DFE2E5"/>
                  </w:tcBorders>
                  <w:shd w:val="clear" w:color="000000" w:fill="FFFFFF"/>
                  <w:vAlign w:val="center"/>
                  <w:hideMark/>
                </w:tcPr>
                <w:p w:rsidR="0099499C" w:rsidRPr="0099499C" w:rsidRDefault="0099499C" w:rsidP="0099499C">
                  <w:pPr>
                    <w:spacing w:after="0"/>
                    <w:ind w:firstLineChars="100" w:firstLine="240"/>
                    <w:rPr>
                      <w:rFonts w:ascii="Arial" w:hAnsi="Arial" w:cs="Arial"/>
                      <w:color w:val="24292E"/>
                      <w:sz w:val="24"/>
                      <w:szCs w:val="24"/>
                      <w:lang w:val="en-US" w:eastAsia="zh-CN"/>
                    </w:rPr>
                  </w:pPr>
                  <w:r w:rsidRPr="0099499C">
                    <w:rPr>
                      <w:rFonts w:ascii="Arial" w:hAnsi="Arial" w:cs="Arial"/>
                      <w:color w:val="24292E"/>
                      <w:sz w:val="24"/>
                      <w:szCs w:val="24"/>
                      <w:lang w:val="en-US" w:eastAsia="zh-CN"/>
                    </w:rPr>
                    <w:t>float</w:t>
                  </w:r>
                </w:p>
              </w:tc>
            </w:tr>
            <w:tr w:rsidR="0099499C" w:rsidRPr="0099499C" w:rsidTr="00E671F4">
              <w:trPr>
                <w:trHeight w:val="360"/>
              </w:trPr>
              <w:tc>
                <w:tcPr>
                  <w:tcW w:w="1620" w:type="dxa"/>
                  <w:tcBorders>
                    <w:top w:val="nil"/>
                    <w:left w:val="single" w:sz="8" w:space="0" w:color="DFE2E5"/>
                    <w:bottom w:val="single" w:sz="8" w:space="0" w:color="DFE2E5"/>
                    <w:right w:val="single" w:sz="8" w:space="0" w:color="DFE2E5"/>
                  </w:tcBorders>
                  <w:shd w:val="clear" w:color="000000" w:fill="F6F8FA"/>
                  <w:vAlign w:val="center"/>
                  <w:hideMark/>
                </w:tcPr>
                <w:p w:rsidR="0099499C" w:rsidRPr="0099499C" w:rsidRDefault="0099499C" w:rsidP="0099499C">
                  <w:pPr>
                    <w:spacing w:after="0"/>
                    <w:ind w:firstLineChars="100" w:firstLine="240"/>
                    <w:rPr>
                      <w:rFonts w:ascii="Arial" w:hAnsi="Arial" w:cs="Arial"/>
                      <w:color w:val="24292E"/>
                      <w:sz w:val="24"/>
                      <w:szCs w:val="24"/>
                      <w:lang w:val="en-US" w:eastAsia="zh-CN"/>
                    </w:rPr>
                  </w:pPr>
                  <w:r w:rsidRPr="0099499C">
                    <w:rPr>
                      <w:rFonts w:ascii="Arial" w:hAnsi="Arial" w:cs="Arial"/>
                      <w:color w:val="24292E"/>
                      <w:sz w:val="24"/>
                      <w:szCs w:val="24"/>
                      <w:lang w:val="en-US" w:eastAsia="zh-CN"/>
                    </w:rPr>
                    <w:t>double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8" w:space="0" w:color="DFE2E5"/>
                    <w:right w:val="single" w:sz="8" w:space="0" w:color="DFE2E5"/>
                  </w:tcBorders>
                  <w:shd w:val="clear" w:color="000000" w:fill="F6F8FA"/>
                  <w:vAlign w:val="center"/>
                  <w:hideMark/>
                </w:tcPr>
                <w:p w:rsidR="0099499C" w:rsidRPr="0099499C" w:rsidRDefault="0099499C" w:rsidP="0099499C">
                  <w:pPr>
                    <w:spacing w:after="0"/>
                    <w:ind w:firstLineChars="100" w:firstLine="240"/>
                    <w:rPr>
                      <w:rFonts w:ascii="Arial" w:hAnsi="Arial" w:cs="Arial"/>
                      <w:color w:val="24292E"/>
                      <w:sz w:val="24"/>
                      <w:szCs w:val="24"/>
                      <w:lang w:val="en-US" w:eastAsia="zh-CN"/>
                    </w:rPr>
                  </w:pPr>
                  <w:r w:rsidRPr="0099499C">
                    <w:rPr>
                      <w:rFonts w:ascii="Arial" w:hAnsi="Arial" w:cs="Arial"/>
                      <w:color w:val="24292E"/>
                      <w:sz w:val="24"/>
                      <w:szCs w:val="24"/>
                      <w:lang w:val="en-US" w:eastAsia="zh-CN"/>
                    </w:rPr>
                    <w:t>number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8" w:space="0" w:color="DFE2E5"/>
                    <w:right w:val="single" w:sz="8" w:space="0" w:color="DFE2E5"/>
                  </w:tcBorders>
                  <w:shd w:val="clear" w:color="000000" w:fill="F6F8FA"/>
                  <w:vAlign w:val="center"/>
                  <w:hideMark/>
                </w:tcPr>
                <w:p w:rsidR="0099499C" w:rsidRPr="0099499C" w:rsidRDefault="0099499C" w:rsidP="0099499C">
                  <w:pPr>
                    <w:spacing w:after="0"/>
                    <w:ind w:firstLineChars="100" w:firstLine="240"/>
                    <w:rPr>
                      <w:rFonts w:ascii="Arial" w:hAnsi="Arial" w:cs="Arial"/>
                      <w:color w:val="24292E"/>
                      <w:sz w:val="24"/>
                      <w:szCs w:val="24"/>
                      <w:lang w:val="en-US" w:eastAsia="zh-CN"/>
                    </w:rPr>
                  </w:pPr>
                  <w:r w:rsidRPr="0099499C">
                    <w:rPr>
                      <w:rFonts w:ascii="Arial" w:hAnsi="Arial" w:cs="Arial"/>
                      <w:color w:val="24292E"/>
                      <w:sz w:val="24"/>
                      <w:szCs w:val="24"/>
                      <w:lang w:val="en-US" w:eastAsia="zh-CN"/>
                    </w:rPr>
                    <w:t>double</w:t>
                  </w:r>
                </w:p>
              </w:tc>
            </w:tr>
          </w:tbl>
          <w:p w:rsidR="0099499C" w:rsidRPr="0099499C" w:rsidRDefault="0099499C" w:rsidP="00036AA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D95B72" w:rsidRDefault="00A85D02" w:rsidP="00036AA4">
            <w:pPr>
              <w:pStyle w:val="CRCoverPage"/>
              <w:spacing w:after="0"/>
              <w:ind w:left="100"/>
              <w:rPr>
                <w:noProof/>
                <w:lang w:val="en"/>
              </w:rPr>
            </w:pPr>
            <w:r>
              <w:rPr>
                <w:noProof/>
              </w:rPr>
              <w:t xml:space="preserve">In computer number format definition, </w:t>
            </w:r>
            <w:r w:rsidR="00036AA4">
              <w:rPr>
                <w:noProof/>
              </w:rPr>
              <w:t>float is commonly referred to "</w:t>
            </w:r>
            <w:r w:rsidR="00036AA4" w:rsidRPr="00036AA4">
              <w:rPr>
                <w:noProof/>
                <w:lang w:val="en"/>
              </w:rPr>
              <w:t>Single-precision floating-point format</w:t>
            </w:r>
            <w:r w:rsidR="00036AA4">
              <w:rPr>
                <w:noProof/>
                <w:lang w:val="en"/>
              </w:rPr>
              <w:t xml:space="preserve">" (e.g. in </w:t>
            </w:r>
            <w:r w:rsidR="00FB2971">
              <w:rPr>
                <w:noProof/>
                <w:lang w:val="en"/>
              </w:rPr>
              <w:t>C</w:t>
            </w:r>
            <w:r w:rsidR="00036AA4">
              <w:rPr>
                <w:noProof/>
                <w:lang w:val="en"/>
              </w:rPr>
              <w:t xml:space="preserve">, </w:t>
            </w:r>
            <w:r w:rsidR="00FB2971">
              <w:rPr>
                <w:noProof/>
                <w:lang w:val="en"/>
              </w:rPr>
              <w:t>C</w:t>
            </w:r>
            <w:r w:rsidR="00036AA4">
              <w:rPr>
                <w:noProof/>
                <w:lang w:val="en"/>
              </w:rPr>
              <w:t xml:space="preserve">++, </w:t>
            </w:r>
            <w:r w:rsidR="00FB2971">
              <w:rPr>
                <w:noProof/>
                <w:lang w:val="en"/>
              </w:rPr>
              <w:t>JAVA</w:t>
            </w:r>
            <w:r w:rsidR="00036AA4">
              <w:rPr>
                <w:noProof/>
                <w:lang w:val="en"/>
              </w:rPr>
              <w:t>, etc.)</w:t>
            </w:r>
            <w:r w:rsidR="0079743A">
              <w:rPr>
                <w:noProof/>
                <w:lang w:val="en"/>
              </w:rPr>
              <w:t xml:space="preserve"> which </w:t>
            </w:r>
            <w:r w:rsidR="00E934DB">
              <w:rPr>
                <w:noProof/>
                <w:lang w:val="en"/>
              </w:rPr>
              <w:t xml:space="preserve">is 32bits binary </w:t>
            </w:r>
            <w:r w:rsidR="0079743A">
              <w:rPr>
                <w:noProof/>
                <w:lang w:val="en"/>
              </w:rPr>
              <w:t>contain</w:t>
            </w:r>
            <w:r w:rsidR="00E934DB">
              <w:rPr>
                <w:noProof/>
                <w:lang w:val="en"/>
              </w:rPr>
              <w:t>ing</w:t>
            </w:r>
            <w:r w:rsidR="0079743A">
              <w:rPr>
                <w:noProof/>
                <w:lang w:val="en"/>
              </w:rPr>
              <w:t xml:space="preserve"> 23 significant bits</w:t>
            </w:r>
            <w:r w:rsidR="00E934DB">
              <w:rPr>
                <w:noProof/>
                <w:lang w:val="en"/>
              </w:rPr>
              <w:t xml:space="preserve"> (as specified in IEEE 754)</w:t>
            </w:r>
            <w:r w:rsidR="000E5AF4">
              <w:rPr>
                <w:noProof/>
                <w:lang w:val="en"/>
              </w:rPr>
              <w:t>:</w:t>
            </w:r>
          </w:p>
          <w:p w:rsidR="000E5AF4" w:rsidRDefault="000E5AF4" w:rsidP="00036AA4">
            <w:pPr>
              <w:pStyle w:val="CRCoverPage"/>
              <w:spacing w:after="0"/>
              <w:ind w:left="100"/>
              <w:rPr>
                <w:noProof/>
                <w:lang w:val="en"/>
              </w:rPr>
            </w:pPr>
          </w:p>
          <w:p w:rsidR="000E5AF4" w:rsidRDefault="000E5AF4" w:rsidP="00036AA4">
            <w:pPr>
              <w:pStyle w:val="CRCoverPage"/>
              <w:spacing w:after="0"/>
              <w:ind w:left="100"/>
              <w:rPr>
                <w:noProof/>
                <w:lang w:val="en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3927945" cy="795674"/>
                  <wp:effectExtent l="0" t="0" r="0" b="0"/>
                  <wp:docPr id="4" name="Picture 4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Related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4119" cy="798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E5AF4" w:rsidRDefault="000E5AF4" w:rsidP="00036AA4">
            <w:pPr>
              <w:pStyle w:val="CRCoverPage"/>
              <w:spacing w:after="0"/>
              <w:ind w:left="100"/>
              <w:rPr>
                <w:noProof/>
                <w:lang w:val="en"/>
              </w:rPr>
            </w:pPr>
          </w:p>
          <w:p w:rsidR="000E5AF4" w:rsidRDefault="000E5AF4" w:rsidP="00036AA4">
            <w:pPr>
              <w:pStyle w:val="CRCoverPage"/>
              <w:spacing w:after="0"/>
              <w:ind w:left="100"/>
              <w:rPr>
                <w:noProof/>
                <w:lang w:val="en"/>
              </w:rPr>
            </w:pPr>
            <w:r>
              <w:rPr>
                <w:noProof/>
                <w:lang w:val="en"/>
              </w:rPr>
              <w:t xml:space="preserve">To contain the precision of 31-bits binary high accuracy value, </w:t>
            </w:r>
            <w:r w:rsidR="00936A2F">
              <w:rPr>
                <w:noProof/>
                <w:lang w:val="en"/>
              </w:rPr>
              <w:t xml:space="preserve">double format referring to </w:t>
            </w:r>
            <w:r>
              <w:rPr>
                <w:noProof/>
              </w:rPr>
              <w:t>"</w:t>
            </w:r>
            <w:r>
              <w:rPr>
                <w:noProof/>
                <w:lang w:val="en"/>
              </w:rPr>
              <w:t>Double</w:t>
            </w:r>
            <w:r w:rsidRPr="00036AA4">
              <w:rPr>
                <w:noProof/>
                <w:lang w:val="en"/>
              </w:rPr>
              <w:t>-precision floating-point format</w:t>
            </w:r>
            <w:r>
              <w:rPr>
                <w:noProof/>
                <w:lang w:val="en"/>
              </w:rPr>
              <w:t>"</w:t>
            </w:r>
            <w:r w:rsidR="00404FE9">
              <w:rPr>
                <w:noProof/>
                <w:lang w:val="en"/>
              </w:rPr>
              <w:t xml:space="preserve"> should be explicitly required, which contains 52 significant bits.</w:t>
            </w:r>
          </w:p>
          <w:p w:rsidR="00936A2F" w:rsidRDefault="00936A2F" w:rsidP="00036AA4">
            <w:pPr>
              <w:pStyle w:val="CRCoverPage"/>
              <w:spacing w:after="0"/>
              <w:ind w:left="100"/>
              <w:rPr>
                <w:noProof/>
                <w:lang w:val="en"/>
              </w:rPr>
            </w:pPr>
          </w:p>
          <w:p w:rsidR="00672019" w:rsidRDefault="000E5AF4" w:rsidP="00672019">
            <w:pPr>
              <w:pStyle w:val="CRCoverPage"/>
              <w:spacing w:after="0"/>
              <w:ind w:left="100"/>
              <w:rPr>
                <w:noProof/>
                <w:lang w:val="en"/>
              </w:rPr>
            </w:pPr>
            <w:r>
              <w:rPr>
                <w:noProof/>
              </w:rPr>
              <w:drawing>
                <wp:inline distT="0" distB="0" distL="0" distR="0">
                  <wp:extent cx="4099954" cy="831104"/>
                  <wp:effectExtent l="0" t="0" r="0" b="0"/>
                  <wp:docPr id="3" name="Picture 3" descr="Image result for float dou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Image result for float doub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8163" cy="8672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24FC" w:rsidRDefault="008424FC" w:rsidP="00672019">
            <w:pPr>
              <w:pStyle w:val="CRCoverPage"/>
              <w:spacing w:after="0"/>
              <w:ind w:left="100"/>
              <w:rPr>
                <w:noProof/>
                <w:lang w:val="en"/>
              </w:rPr>
            </w:pPr>
          </w:p>
          <w:p w:rsidR="00DE5838" w:rsidRDefault="007D0F69" w:rsidP="00672019">
            <w:pPr>
              <w:pStyle w:val="CRCoverPage"/>
              <w:spacing w:after="0"/>
              <w:ind w:left="100"/>
              <w:rPr>
                <w:noProof/>
                <w:lang w:val="en"/>
              </w:rPr>
            </w:pPr>
            <w:r>
              <w:rPr>
                <w:noProof/>
                <w:lang w:val="en"/>
              </w:rPr>
              <w:t xml:space="preserve">1/ </w:t>
            </w:r>
            <w:r w:rsidR="00F57F43">
              <w:rPr>
                <w:noProof/>
                <w:lang w:val="en"/>
              </w:rPr>
              <w:t xml:space="preserve">High Accuracy </w:t>
            </w:r>
            <w:r w:rsidR="00DE5838">
              <w:rPr>
                <w:noProof/>
                <w:lang w:val="en"/>
              </w:rPr>
              <w:t>Longitude and High Accuracy Latitude both require 32bit binary encoding</w:t>
            </w:r>
            <w:r>
              <w:rPr>
                <w:noProof/>
                <w:lang w:val="en"/>
              </w:rPr>
              <w:t>,</w:t>
            </w:r>
            <w:r w:rsidR="00DE5838">
              <w:rPr>
                <w:noProof/>
                <w:lang w:val="en"/>
              </w:rPr>
              <w:t xml:space="preserve"> thus needs to be updated to double-precision float value; </w:t>
            </w:r>
          </w:p>
          <w:p w:rsidR="00DE5838" w:rsidRDefault="00DE5838" w:rsidP="00672019">
            <w:pPr>
              <w:pStyle w:val="CRCoverPage"/>
              <w:spacing w:after="0"/>
              <w:ind w:left="100"/>
              <w:rPr>
                <w:noProof/>
                <w:lang w:val="en"/>
              </w:rPr>
            </w:pPr>
          </w:p>
          <w:p w:rsidR="008424FC" w:rsidRDefault="007D0F69" w:rsidP="00672019">
            <w:pPr>
              <w:pStyle w:val="CRCoverPage"/>
              <w:spacing w:after="0"/>
              <w:ind w:left="100"/>
              <w:rPr>
                <w:noProof/>
                <w:lang w:val="en"/>
              </w:rPr>
            </w:pPr>
            <w:r>
              <w:rPr>
                <w:noProof/>
                <w:lang w:val="en"/>
              </w:rPr>
              <w:t xml:space="preserve">2/ </w:t>
            </w:r>
            <w:r w:rsidR="00DE5838">
              <w:rPr>
                <w:noProof/>
                <w:lang w:val="en"/>
              </w:rPr>
              <w:t xml:space="preserve">High Accuracy </w:t>
            </w:r>
            <w:r w:rsidR="00F57F43">
              <w:rPr>
                <w:noProof/>
                <w:lang w:val="en"/>
              </w:rPr>
              <w:t xml:space="preserve">Altitude is defined as 22bit binary encoding. Although it can be contained in a single-precision float value, this CR propose to also defined it as </w:t>
            </w:r>
            <w:r w:rsidR="008C23B2">
              <w:rPr>
                <w:noProof/>
                <w:lang w:val="en"/>
              </w:rPr>
              <w:t>double</w:t>
            </w:r>
            <w:r w:rsidR="00F57F43">
              <w:rPr>
                <w:noProof/>
                <w:lang w:val="en"/>
              </w:rPr>
              <w:t>-precision float value to avoid possible future impacts.</w:t>
            </w:r>
          </w:p>
          <w:p w:rsidR="00F57F43" w:rsidRPr="00036AA4" w:rsidRDefault="00F57F43" w:rsidP="00672019">
            <w:pPr>
              <w:pStyle w:val="CRCoverPage"/>
              <w:spacing w:after="0"/>
              <w:ind w:left="100"/>
              <w:rPr>
                <w:noProof/>
                <w:lang w:val="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A0A60" w:rsidRDefault="006A0A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U</w:t>
            </w:r>
            <w:r w:rsidR="00A962ED">
              <w:rPr>
                <w:noProof/>
              </w:rPr>
              <w:t xml:space="preserve">pdate </w:t>
            </w:r>
            <w:r w:rsidR="007F78F9">
              <w:rPr>
                <w:noProof/>
              </w:rPr>
              <w:t xml:space="preserve">the </w:t>
            </w:r>
            <w:r w:rsidR="00A962ED">
              <w:rPr>
                <w:noProof/>
              </w:rPr>
              <w:t xml:space="preserve">format </w:t>
            </w:r>
            <w:r w:rsidR="007F78F9">
              <w:rPr>
                <w:noProof/>
              </w:rPr>
              <w:t>to "double"</w:t>
            </w:r>
            <w:r w:rsidR="00A962ED">
              <w:rPr>
                <w:noProof/>
              </w:rPr>
              <w:t xml:space="preserve"> for </w:t>
            </w:r>
            <w:r>
              <w:rPr>
                <w:noProof/>
              </w:rPr>
              <w:t>"lon" and "lat" in subclause 6.1.6.2.4;</w:t>
            </w:r>
          </w:p>
          <w:p w:rsidR="006A0A60" w:rsidRDefault="006A0A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Update the format to </w:t>
            </w:r>
            <w:r w:rsidR="0027557C">
              <w:rPr>
                <w:noProof/>
              </w:rPr>
              <w:t>"</w:t>
            </w:r>
            <w:r>
              <w:rPr>
                <w:noProof/>
              </w:rPr>
              <w:t>double</w:t>
            </w:r>
            <w:r w:rsidR="0027557C">
              <w:rPr>
                <w:noProof/>
              </w:rPr>
              <w:t>"</w:t>
            </w:r>
            <w:r>
              <w:rPr>
                <w:noProof/>
              </w:rPr>
              <w:t xml:space="preserve"> for Simple data type "</w:t>
            </w:r>
            <w:r w:rsidR="00A962ED">
              <w:rPr>
                <w:noProof/>
              </w:rPr>
              <w:t>Altitude</w:t>
            </w:r>
            <w:r>
              <w:rPr>
                <w:noProof/>
              </w:rPr>
              <w:t>" in 6.2.6.3.2;</w:t>
            </w:r>
          </w:p>
          <w:p w:rsidR="001E41F3" w:rsidRDefault="006A0A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Update</w:t>
            </w:r>
            <w:r w:rsidR="00D01DCB">
              <w:rPr>
                <w:noProof/>
              </w:rPr>
              <w:t xml:space="preserve"> OpenAPI specification</w:t>
            </w:r>
            <w:r>
              <w:rPr>
                <w:noProof/>
              </w:rPr>
              <w:t xml:space="preserve"> in A.2</w:t>
            </w:r>
          </w:p>
          <w:p w:rsidR="00227913" w:rsidRDefault="002279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2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Precision of high accuracy shape values cannot be </w:t>
            </w:r>
            <w:r w:rsidR="00CC77B2">
              <w:rPr>
                <w:noProof/>
              </w:rPr>
              <w:t xml:space="preserve">supported </w:t>
            </w:r>
            <w:r>
              <w:rPr>
                <w:noProof/>
              </w:rPr>
              <w:t xml:space="preserve">in </w:t>
            </w:r>
            <w:r w:rsidR="004F7D3B">
              <w:rPr>
                <w:noProof/>
              </w:rPr>
              <w:t>LCS Service Based interface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6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6.1.6.2.4, 6.1.6.3.2,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7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</w:t>
            </w:r>
            <w:r w:rsidR="00761766">
              <w:rPr>
                <w:noProof/>
              </w:rPr>
              <w:t xml:space="preserve"> changes </w:t>
            </w:r>
            <w:r w:rsidR="00082E22">
              <w:rPr>
                <w:noProof/>
              </w:rPr>
              <w:t>in OpenAPI specification of Nlmf_Location service in 29.572 and Namf_Location service in 29.518.</w:t>
            </w:r>
          </w:p>
          <w:p w:rsidR="00082E22" w:rsidRDefault="00082E2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82E22" w:rsidRDefault="00105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1: number value representation in </w:t>
            </w:r>
            <w:r w:rsidR="008D6737">
              <w:rPr>
                <w:noProof/>
              </w:rPr>
              <w:t xml:space="preserve">JSON </w:t>
            </w:r>
            <w:r>
              <w:rPr>
                <w:noProof/>
              </w:rPr>
              <w:t xml:space="preserve">document (e.g. a </w:t>
            </w:r>
            <w:r w:rsidR="008D6737">
              <w:rPr>
                <w:noProof/>
              </w:rPr>
              <w:t>JSON</w:t>
            </w:r>
            <w:r>
              <w:rPr>
                <w:noProof/>
              </w:rPr>
              <w:t xml:space="preserve"> body) is acceptable by OpenAPI schema with both "float" and "double" format</w:t>
            </w:r>
            <w:r w:rsidR="00B76FF9">
              <w:rPr>
                <w:noProof/>
              </w:rPr>
              <w:t>. The change is considered backward compatible.</w:t>
            </w:r>
          </w:p>
          <w:p w:rsidR="00B76FF9" w:rsidRDefault="00B76FF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76FF9" w:rsidRDefault="00B76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2: In Rel-15 only regulatory use case is required, where high accuracy shapes are not required.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61508" w:rsidRPr="006B5418" w:rsidRDefault="00561508" w:rsidP="00561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EB68CE" w:rsidRDefault="00EB68CE" w:rsidP="00EB68CE">
      <w:pPr>
        <w:pStyle w:val="Heading5"/>
      </w:pPr>
      <w:bookmarkStart w:id="3" w:name="_Toc11339808"/>
      <w:bookmarkStart w:id="4" w:name="_Toc445891690"/>
      <w:r>
        <w:t>6.1.6.2.4</w:t>
      </w:r>
      <w:r>
        <w:tab/>
        <w:t xml:space="preserve">Type: </w:t>
      </w:r>
      <w:proofErr w:type="spellStart"/>
      <w:r>
        <w:t>GeographicalCoordinates</w:t>
      </w:r>
      <w:bookmarkEnd w:id="3"/>
      <w:proofErr w:type="spellEnd"/>
    </w:p>
    <w:p w:rsidR="00EB68CE" w:rsidRDefault="00EB68CE" w:rsidP="00EB68CE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>Definition of type GeographicalCoordinates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EB68CE" w:rsidRPr="00FD48E5" w:rsidTr="00FB297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68CE" w:rsidRDefault="00EB68CE" w:rsidP="00FB2971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68CE" w:rsidRDefault="00EB68CE" w:rsidP="00FB297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68CE" w:rsidRPr="007277D4" w:rsidRDefault="00EB68CE" w:rsidP="00FB2971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68CE" w:rsidRDefault="00EB68CE" w:rsidP="00FB297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68CE" w:rsidRDefault="00EB68CE" w:rsidP="00FB297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B68CE" w:rsidRPr="00FD48E5" w:rsidTr="00FB297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8CE" w:rsidRDefault="00EB68CE" w:rsidP="00FB2971">
            <w:pPr>
              <w:pStyle w:val="TAL"/>
            </w:pPr>
            <w:proofErr w:type="spellStart"/>
            <w:r>
              <w:t>lon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8CE" w:rsidRDefault="00EB68CE" w:rsidP="00FB2971">
            <w:pPr>
              <w:pStyle w:val="TAL"/>
            </w:pPr>
            <w:r>
              <w:t>number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8CE" w:rsidRDefault="00EB68CE" w:rsidP="00FB297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8CE" w:rsidRDefault="00EB68CE" w:rsidP="00FB297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8CE" w:rsidRDefault="00EB68CE" w:rsidP="00FB29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Longitude (</w:t>
            </w:r>
            <w:ins w:id="5" w:author="Ericsson - Jones Lu" w:date="2019-08-01T17:59:00Z">
              <w:r w:rsidR="00D01730">
                <w:rPr>
                  <w:rFonts w:cs="Arial"/>
                  <w:szCs w:val="18"/>
                </w:rPr>
                <w:t>D</w:t>
              </w:r>
            </w:ins>
            <w:ins w:id="6" w:author="Ericsson - Jones Lu" w:date="2019-08-01T17:56:00Z">
              <w:r w:rsidR="00BB604F">
                <w:rPr>
                  <w:rFonts w:cs="Arial"/>
                  <w:szCs w:val="18"/>
                </w:rPr>
                <w:t>ouble</w:t>
              </w:r>
            </w:ins>
            <w:ins w:id="7" w:author="Ericsson - Jones Lu" w:date="2019-08-01T17:57:00Z">
              <w:r w:rsidR="00BB604F">
                <w:rPr>
                  <w:rFonts w:cs="Arial"/>
                  <w:szCs w:val="18"/>
                </w:rPr>
                <w:t>-precis</w:t>
              </w:r>
            </w:ins>
            <w:ins w:id="8" w:author="Ericsson - Jones Lu" w:date="2019-08-01T17:59:00Z">
              <w:r w:rsidR="00D01730">
                <w:rPr>
                  <w:rFonts w:cs="Arial"/>
                  <w:szCs w:val="18"/>
                </w:rPr>
                <w:t>i</w:t>
              </w:r>
            </w:ins>
            <w:ins w:id="9" w:author="Ericsson - Jones Lu" w:date="2019-08-01T17:57:00Z">
              <w:r w:rsidR="00BB604F">
                <w:rPr>
                  <w:rFonts w:cs="Arial"/>
                  <w:szCs w:val="18"/>
                </w:rPr>
                <w:t xml:space="preserve">on </w:t>
              </w:r>
            </w:ins>
            <w:r>
              <w:rPr>
                <w:rFonts w:cs="Arial"/>
                <w:szCs w:val="18"/>
              </w:rPr>
              <w:t>float value):</w:t>
            </w:r>
          </w:p>
          <w:p w:rsidR="00EB68CE" w:rsidRDefault="00EB68CE" w:rsidP="00FB29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-180</w:t>
            </w:r>
          </w:p>
          <w:p w:rsidR="00EB68CE" w:rsidRDefault="00EB68CE" w:rsidP="00FB29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Maximum: 180</w:t>
            </w:r>
          </w:p>
        </w:tc>
      </w:tr>
      <w:tr w:rsidR="00EB68CE" w:rsidRPr="00FD48E5" w:rsidTr="00FB297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8CE" w:rsidRDefault="00EB68CE" w:rsidP="00FB2971">
            <w:pPr>
              <w:pStyle w:val="TAL"/>
            </w:pPr>
            <w:proofErr w:type="spellStart"/>
            <w:r>
              <w:t>lat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8CE" w:rsidRDefault="00EB68CE" w:rsidP="00FB2971">
            <w:pPr>
              <w:pStyle w:val="TAL"/>
            </w:pPr>
            <w:r>
              <w:t>number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8CE" w:rsidRDefault="00EB68CE" w:rsidP="00FB297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8CE" w:rsidRDefault="00EB68CE" w:rsidP="00FB297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8CE" w:rsidRDefault="00EB68CE" w:rsidP="00FB29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Latitude (</w:t>
            </w:r>
            <w:ins w:id="10" w:author="Ericsson - Jones Lu" w:date="2019-08-01T17:59:00Z">
              <w:r w:rsidR="00D01730">
                <w:rPr>
                  <w:rFonts w:cs="Arial"/>
                  <w:szCs w:val="18"/>
                </w:rPr>
                <w:t>D</w:t>
              </w:r>
            </w:ins>
            <w:ins w:id="11" w:author="Ericsson - Jones Lu" w:date="2019-08-01T17:57:00Z">
              <w:r w:rsidR="00642E95">
                <w:rPr>
                  <w:rFonts w:cs="Arial"/>
                  <w:szCs w:val="18"/>
                </w:rPr>
                <w:t>ouble-precis</w:t>
              </w:r>
            </w:ins>
            <w:ins w:id="12" w:author="Ericsson - Jones Lu" w:date="2019-08-01T17:59:00Z">
              <w:r w:rsidR="00D01730">
                <w:rPr>
                  <w:rFonts w:cs="Arial"/>
                  <w:szCs w:val="18"/>
                </w:rPr>
                <w:t>i</w:t>
              </w:r>
            </w:ins>
            <w:ins w:id="13" w:author="Ericsson - Jones Lu" w:date="2019-08-01T17:57:00Z">
              <w:r w:rsidR="00642E95">
                <w:rPr>
                  <w:rFonts w:cs="Arial"/>
                  <w:szCs w:val="18"/>
                </w:rPr>
                <w:t xml:space="preserve">on </w:t>
              </w:r>
            </w:ins>
            <w:r>
              <w:rPr>
                <w:rFonts w:cs="Arial"/>
                <w:szCs w:val="18"/>
              </w:rPr>
              <w:t>float value):</w:t>
            </w:r>
          </w:p>
          <w:p w:rsidR="00EB68CE" w:rsidRDefault="00EB68CE" w:rsidP="00FB29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-90</w:t>
            </w:r>
          </w:p>
          <w:p w:rsidR="00EB68CE" w:rsidRDefault="00EB68CE" w:rsidP="00FB29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Maximum: 90</w:t>
            </w:r>
          </w:p>
        </w:tc>
      </w:tr>
    </w:tbl>
    <w:p w:rsidR="00561508" w:rsidRDefault="00561508" w:rsidP="00561508">
      <w:pPr>
        <w:pStyle w:val="PL"/>
      </w:pPr>
    </w:p>
    <w:p w:rsidR="00561508" w:rsidRDefault="00561508" w:rsidP="00561508">
      <w:pPr>
        <w:pStyle w:val="PL"/>
      </w:pPr>
    </w:p>
    <w:p w:rsidR="00EB68CE" w:rsidRPr="00F15238" w:rsidRDefault="00EB68CE" w:rsidP="00EB68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416DE2" w:rsidRPr="00384E92" w:rsidRDefault="00416DE2" w:rsidP="00416DE2">
      <w:pPr>
        <w:pStyle w:val="Heading5"/>
      </w:pPr>
      <w:bookmarkStart w:id="14" w:name="_Toc11339830"/>
      <w:r>
        <w:t>6.1.6.3.2</w:t>
      </w:r>
      <w:r w:rsidRPr="00384E92">
        <w:tab/>
        <w:t>Simple data types</w:t>
      </w:r>
      <w:bookmarkEnd w:id="14"/>
      <w:r w:rsidRPr="00384E92">
        <w:t xml:space="preserve"> </w:t>
      </w:r>
    </w:p>
    <w:p w:rsidR="00416DE2" w:rsidRPr="00384E92" w:rsidRDefault="00416DE2" w:rsidP="00416DE2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:rsidR="00416DE2" w:rsidRPr="00384E92" w:rsidRDefault="00416DE2" w:rsidP="00416DE2">
      <w:pPr>
        <w:pStyle w:val="TH"/>
      </w:pPr>
      <w:r w:rsidRPr="00384E92"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73"/>
        <w:gridCol w:w="1603"/>
        <w:gridCol w:w="5167"/>
      </w:tblGrid>
      <w:tr w:rsidR="00416DE2" w:rsidRPr="006A5310" w:rsidTr="00FB297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DE2" w:rsidRPr="006C1737" w:rsidRDefault="00416DE2" w:rsidP="00FB2971">
            <w:pPr>
              <w:pStyle w:val="TAH"/>
            </w:pPr>
            <w:r>
              <w:t>Type N</w:t>
            </w:r>
            <w:r w:rsidRPr="006C1737">
              <w:t>ame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DE2" w:rsidRPr="006C1737" w:rsidRDefault="00416DE2" w:rsidP="00FB2971">
            <w:pPr>
              <w:pStyle w:val="TAH"/>
            </w:pPr>
            <w:r>
              <w:t>T</w:t>
            </w:r>
            <w:r w:rsidRPr="006C1737">
              <w:t>ype</w:t>
            </w:r>
            <w:r>
              <w:t xml:space="preserve"> Definition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6DE2" w:rsidRPr="006C1737" w:rsidRDefault="00416DE2" w:rsidP="00FB2971">
            <w:pPr>
              <w:pStyle w:val="TAH"/>
            </w:pPr>
            <w:r w:rsidRPr="006C1737">
              <w:t>Description</w:t>
            </w:r>
          </w:p>
        </w:tc>
      </w:tr>
      <w:tr w:rsidR="00416DE2" w:rsidRPr="00384E92" w:rsidTr="00FB297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DE2" w:rsidRPr="006C1737" w:rsidRDefault="00416DE2" w:rsidP="00FB2971">
            <w:pPr>
              <w:pStyle w:val="TAL"/>
            </w:pPr>
            <w:r>
              <w:t>Altitude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DE2" w:rsidRPr="006C1737" w:rsidRDefault="00416DE2" w:rsidP="00FB2971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16DE2" w:rsidRDefault="00216A53" w:rsidP="00FB2971">
            <w:pPr>
              <w:pStyle w:val="TAL"/>
            </w:pPr>
            <w:ins w:id="15" w:author="Ericsson - Jones Lu" w:date="2019-08-01T17:57:00Z">
              <w:r>
                <w:rPr>
                  <w:rFonts w:cs="Arial"/>
                  <w:szCs w:val="18"/>
                </w:rPr>
                <w:t>Double-precis</w:t>
              </w:r>
            </w:ins>
            <w:ins w:id="16" w:author="Ericsson - Jones Lu" w:date="2019-08-01T17:58:00Z">
              <w:r w:rsidR="00D01730">
                <w:rPr>
                  <w:rFonts w:cs="Arial"/>
                  <w:szCs w:val="18"/>
                </w:rPr>
                <w:t>i</w:t>
              </w:r>
            </w:ins>
            <w:ins w:id="17" w:author="Ericsson - Jones Lu" w:date="2019-08-01T17:57:00Z">
              <w:r>
                <w:rPr>
                  <w:rFonts w:cs="Arial"/>
                  <w:szCs w:val="18"/>
                </w:rPr>
                <w:t>on f</w:t>
              </w:r>
            </w:ins>
            <w:del w:id="18" w:author="Ericsson - Jones Lu" w:date="2019-08-01T17:57:00Z">
              <w:r w:rsidR="00416DE2" w:rsidDel="00216A53">
                <w:delText>F</w:delText>
              </w:r>
            </w:del>
            <w:r w:rsidR="00416DE2">
              <w:t>loat value of the altitude, expressed in meters.</w:t>
            </w:r>
          </w:p>
          <w:p w:rsidR="00416DE2" w:rsidRPr="006C1737" w:rsidRDefault="00416DE2" w:rsidP="00FB2971">
            <w:pPr>
              <w:pStyle w:val="TAL"/>
            </w:pPr>
            <w:r>
              <w:t>Minimum = -32767. Maximum = 32767.</w:t>
            </w:r>
          </w:p>
        </w:tc>
      </w:tr>
      <w:tr w:rsidR="00416DE2" w:rsidRPr="00384E92" w:rsidTr="00FB297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DE2" w:rsidRPr="006C1737" w:rsidRDefault="00416DE2" w:rsidP="00FB2971">
            <w:pPr>
              <w:pStyle w:val="TAL"/>
            </w:pPr>
            <w:r>
              <w:t>Angle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DE2" w:rsidRPr="006C1737" w:rsidRDefault="00416DE2" w:rsidP="00FB2971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16DE2" w:rsidRDefault="00416DE2" w:rsidP="00FB2971">
            <w:pPr>
              <w:pStyle w:val="TAL"/>
            </w:pPr>
            <w:proofErr w:type="gramStart"/>
            <w:r>
              <w:t>Integer value of the angle,</w:t>
            </w:r>
            <w:proofErr w:type="gramEnd"/>
            <w:r>
              <w:t xml:space="preserve"> expressed in degrees.</w:t>
            </w:r>
          </w:p>
          <w:p w:rsidR="00416DE2" w:rsidRPr="006C1737" w:rsidRDefault="00416DE2" w:rsidP="00FB2971">
            <w:pPr>
              <w:pStyle w:val="TAL"/>
            </w:pPr>
            <w:r>
              <w:t>Minimum = 0. Maximum = 360.</w:t>
            </w:r>
          </w:p>
        </w:tc>
      </w:tr>
      <w:tr w:rsidR="00416DE2" w:rsidRPr="00384E92" w:rsidTr="00FB297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DE2" w:rsidRPr="006C1737" w:rsidRDefault="00416DE2" w:rsidP="00FB2971">
            <w:pPr>
              <w:pStyle w:val="TAL"/>
            </w:pPr>
            <w:r>
              <w:t>Uncertainty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DE2" w:rsidRPr="006C1737" w:rsidRDefault="00416DE2" w:rsidP="00FB2971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16DE2" w:rsidRDefault="00416DE2" w:rsidP="00FB2971">
            <w:pPr>
              <w:pStyle w:val="TAL"/>
            </w:pPr>
            <w:proofErr w:type="gramStart"/>
            <w:r>
              <w:t>Float value of uncertainty,</w:t>
            </w:r>
            <w:proofErr w:type="gramEnd"/>
            <w:r>
              <w:t xml:space="preserve"> expressed in meters.</w:t>
            </w:r>
          </w:p>
          <w:p w:rsidR="00416DE2" w:rsidRPr="006C1737" w:rsidRDefault="00416DE2" w:rsidP="00FB2971">
            <w:pPr>
              <w:pStyle w:val="TAL"/>
            </w:pPr>
            <w:r>
              <w:t>Minimum = 0</w:t>
            </w:r>
          </w:p>
        </w:tc>
      </w:tr>
      <w:tr w:rsidR="00416DE2" w:rsidRPr="00384E92" w:rsidTr="00FB297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DE2" w:rsidRPr="006C1737" w:rsidRDefault="00416DE2" w:rsidP="00FB2971">
            <w:pPr>
              <w:pStyle w:val="TAL"/>
            </w:pPr>
            <w:r>
              <w:t>Orientation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DE2" w:rsidRPr="006C1737" w:rsidRDefault="00416DE2" w:rsidP="00FB2971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16DE2" w:rsidRDefault="00416DE2" w:rsidP="00FB2971">
            <w:pPr>
              <w:pStyle w:val="TAL"/>
            </w:pPr>
            <w:proofErr w:type="gramStart"/>
            <w:r>
              <w:t>Integer value of the orientation angle,</w:t>
            </w:r>
            <w:proofErr w:type="gramEnd"/>
            <w:r>
              <w:t xml:space="preserve"> expressed in degrees.</w:t>
            </w:r>
          </w:p>
          <w:p w:rsidR="00416DE2" w:rsidRPr="006C1737" w:rsidRDefault="00416DE2" w:rsidP="00FB2971">
            <w:pPr>
              <w:pStyle w:val="TAL"/>
            </w:pPr>
            <w:r>
              <w:t>Minimum = 0. Maximum = 180.</w:t>
            </w:r>
          </w:p>
        </w:tc>
      </w:tr>
      <w:tr w:rsidR="00416DE2" w:rsidRPr="00384E92" w:rsidTr="00FB297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DE2" w:rsidRPr="006C1737" w:rsidRDefault="00416DE2" w:rsidP="00FB2971">
            <w:pPr>
              <w:pStyle w:val="TAL"/>
            </w:pPr>
            <w:r>
              <w:t>Confidence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DE2" w:rsidRPr="006C1737" w:rsidRDefault="00416DE2" w:rsidP="00FB2971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16DE2" w:rsidRDefault="00416DE2" w:rsidP="00FB2971">
            <w:pPr>
              <w:pStyle w:val="TAL"/>
            </w:pPr>
            <w:proofErr w:type="gramStart"/>
            <w:r>
              <w:t>Integer value of the confidence,</w:t>
            </w:r>
            <w:proofErr w:type="gramEnd"/>
            <w:r>
              <w:t xml:space="preserve"> expressed in percentage value.</w:t>
            </w:r>
          </w:p>
          <w:p w:rsidR="00416DE2" w:rsidRPr="006C1737" w:rsidRDefault="00416DE2" w:rsidP="00FB2971">
            <w:pPr>
              <w:pStyle w:val="TAL"/>
            </w:pPr>
            <w:r>
              <w:t>Minimum = 0. Maximum = 100.</w:t>
            </w:r>
          </w:p>
        </w:tc>
      </w:tr>
      <w:tr w:rsidR="00416DE2" w:rsidRPr="00384E92" w:rsidTr="00FB297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DE2" w:rsidRPr="006C1737" w:rsidRDefault="00416DE2" w:rsidP="00FB2971">
            <w:pPr>
              <w:pStyle w:val="TAL"/>
            </w:pPr>
            <w:r>
              <w:t>Accuracy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DE2" w:rsidRPr="006C1737" w:rsidRDefault="00416DE2" w:rsidP="00FB2971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16DE2" w:rsidRDefault="00416DE2" w:rsidP="00FB2971">
            <w:pPr>
              <w:pStyle w:val="TAL"/>
            </w:pPr>
            <w:proofErr w:type="gramStart"/>
            <w:r>
              <w:t>Float value of accuracy,</w:t>
            </w:r>
            <w:proofErr w:type="gramEnd"/>
            <w:r>
              <w:t xml:space="preserve"> expressed in meters.</w:t>
            </w:r>
          </w:p>
          <w:p w:rsidR="00416DE2" w:rsidRPr="006C1737" w:rsidRDefault="00416DE2" w:rsidP="00FB2971">
            <w:pPr>
              <w:pStyle w:val="TAL"/>
            </w:pPr>
            <w:r>
              <w:t>Minimum = 0</w:t>
            </w:r>
          </w:p>
        </w:tc>
      </w:tr>
      <w:tr w:rsidR="00416DE2" w:rsidRPr="00384E92" w:rsidTr="00FB297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DE2" w:rsidRPr="006C1737" w:rsidRDefault="00416DE2" w:rsidP="00FB2971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DE2" w:rsidRPr="006C1737" w:rsidRDefault="00416DE2" w:rsidP="00FB2971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16DE2" w:rsidRDefault="00416DE2" w:rsidP="00FB2971">
            <w:pPr>
              <w:pStyle w:val="TAL"/>
            </w:pPr>
            <w:proofErr w:type="gramStart"/>
            <w:r>
              <w:t>Integer value of the inner radius,</w:t>
            </w:r>
            <w:proofErr w:type="gramEnd"/>
            <w:r>
              <w:t xml:space="preserve"> expressed in meters.</w:t>
            </w:r>
          </w:p>
          <w:p w:rsidR="00416DE2" w:rsidRPr="006C1737" w:rsidRDefault="00416DE2" w:rsidP="00FB2971">
            <w:pPr>
              <w:pStyle w:val="TAL"/>
            </w:pPr>
            <w:r>
              <w:t>Minimum = 0. Maximum = 327675.</w:t>
            </w:r>
          </w:p>
        </w:tc>
      </w:tr>
      <w:tr w:rsidR="00416DE2" w:rsidRPr="00384E92" w:rsidTr="00FB297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DE2" w:rsidRPr="006C1737" w:rsidRDefault="00416DE2" w:rsidP="00FB2971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DE2" w:rsidRPr="006C1737" w:rsidRDefault="00416DE2" w:rsidP="00FB2971">
            <w:pPr>
              <w:pStyle w:val="TAL"/>
            </w:pPr>
            <w:r>
              <w:t>string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16DE2" w:rsidRPr="006C1737" w:rsidRDefault="00416DE2" w:rsidP="00FB2971">
            <w:pPr>
              <w:pStyle w:val="TAL"/>
            </w:pPr>
            <w:r>
              <w:t>LCS Correlation ID. The correlation ID shall be of a minimum length of 1 character and maximum length of 255 characters.</w:t>
            </w:r>
          </w:p>
        </w:tc>
      </w:tr>
      <w:tr w:rsidR="00416DE2" w:rsidRPr="00384E92" w:rsidTr="00FB297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DE2" w:rsidRDefault="00416DE2" w:rsidP="00FB2971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DE2" w:rsidDel="006E1B7F" w:rsidRDefault="00416DE2" w:rsidP="00FB2971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16DE2" w:rsidRDefault="00416DE2" w:rsidP="00FB2971">
            <w:pPr>
              <w:pStyle w:val="TAL"/>
            </w:pPr>
            <w:r>
              <w:t>Integer value of the age of the location estimate, expressed in minutes.</w:t>
            </w:r>
          </w:p>
          <w:p w:rsidR="00416DE2" w:rsidRDefault="00416DE2" w:rsidP="00FB2971">
            <w:pPr>
              <w:pStyle w:val="TAL"/>
            </w:pPr>
            <w:r>
              <w:t>Minimum: 0. Maximum: 32767.</w:t>
            </w:r>
          </w:p>
        </w:tc>
      </w:tr>
      <w:tr w:rsidR="00416DE2" w:rsidRPr="00384E92" w:rsidTr="00FB297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DE2" w:rsidRDefault="00416DE2" w:rsidP="00FB2971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DE2" w:rsidRDefault="00416DE2" w:rsidP="00FB2971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16DE2" w:rsidRDefault="00416DE2" w:rsidP="00FB2971">
            <w:pPr>
              <w:pStyle w:val="TAL"/>
            </w:pPr>
            <w:proofErr w:type="gramStart"/>
            <w:r>
              <w:t>Float value of horizontal speed,</w:t>
            </w:r>
            <w:proofErr w:type="gramEnd"/>
            <w:r>
              <w:t xml:space="preserve"> expressed in kilometres per hour.</w:t>
            </w:r>
          </w:p>
          <w:p w:rsidR="00416DE2" w:rsidRDefault="00416DE2" w:rsidP="00FB2971">
            <w:pPr>
              <w:pStyle w:val="TAL"/>
            </w:pPr>
            <w:r>
              <w:t>Minimum = 0. Maximum = 2047.</w:t>
            </w:r>
          </w:p>
        </w:tc>
      </w:tr>
      <w:tr w:rsidR="00416DE2" w:rsidRPr="00384E92" w:rsidTr="00FB297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DE2" w:rsidRDefault="00416DE2" w:rsidP="00FB2971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DE2" w:rsidRDefault="00416DE2" w:rsidP="00FB2971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16DE2" w:rsidRDefault="00416DE2" w:rsidP="00FB2971">
            <w:pPr>
              <w:pStyle w:val="TAL"/>
            </w:pPr>
            <w:proofErr w:type="gramStart"/>
            <w:r>
              <w:t>Float value of horizontal speed,</w:t>
            </w:r>
            <w:proofErr w:type="gramEnd"/>
            <w:r>
              <w:t xml:space="preserve"> expressed in kilometres per hour.</w:t>
            </w:r>
          </w:p>
          <w:p w:rsidR="00416DE2" w:rsidRDefault="00416DE2" w:rsidP="00FB2971">
            <w:pPr>
              <w:pStyle w:val="TAL"/>
            </w:pPr>
            <w:r>
              <w:t>Minimum = 0. Maximum = 255.</w:t>
            </w:r>
          </w:p>
        </w:tc>
      </w:tr>
      <w:tr w:rsidR="00416DE2" w:rsidRPr="00384E92" w:rsidTr="00FB297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DE2" w:rsidRDefault="00416DE2" w:rsidP="00FB2971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DE2" w:rsidRDefault="00416DE2" w:rsidP="00FB2971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16DE2" w:rsidRDefault="00416DE2" w:rsidP="00FB2971">
            <w:pPr>
              <w:pStyle w:val="TAL"/>
            </w:pPr>
            <w:proofErr w:type="gramStart"/>
            <w:r>
              <w:t>Float value of speed uncertainty,</w:t>
            </w:r>
            <w:proofErr w:type="gramEnd"/>
            <w:r>
              <w:t xml:space="preserve"> expressed in kilometres per hour.</w:t>
            </w:r>
          </w:p>
          <w:p w:rsidR="00416DE2" w:rsidRDefault="00416DE2" w:rsidP="00FB2971">
            <w:pPr>
              <w:pStyle w:val="TAL"/>
            </w:pPr>
            <w:r>
              <w:t>Minimum = 0. Maximum = 255.</w:t>
            </w:r>
          </w:p>
        </w:tc>
      </w:tr>
      <w:tr w:rsidR="00416DE2" w:rsidRPr="00384E92" w:rsidTr="00FB297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DE2" w:rsidRDefault="00416DE2" w:rsidP="00FB2971">
            <w:pPr>
              <w:pStyle w:val="TAL"/>
            </w:pPr>
            <w:proofErr w:type="spellStart"/>
            <w:r>
              <w:t>Barometric</w:t>
            </w:r>
            <w:r w:rsidRPr="000F0FCD">
              <w:t>Pressure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DE2" w:rsidRDefault="00416DE2" w:rsidP="00FB2971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16DE2" w:rsidRDefault="00416DE2" w:rsidP="00FB2971">
            <w:pPr>
              <w:pStyle w:val="TAL"/>
            </w:pPr>
            <w:r w:rsidRPr="00E575B3">
              <w:t>Th</w:t>
            </w:r>
            <w:r>
              <w:rPr>
                <w:rFonts w:hint="eastAsia"/>
                <w:lang w:eastAsia="zh-CN"/>
              </w:rPr>
              <w:t>is IE</w:t>
            </w:r>
            <w:r w:rsidRPr="00E575B3">
              <w:t xml:space="preserve"> </w:t>
            </w:r>
            <w:r w:rsidRPr="000A4CE0">
              <w:rPr>
                <w:snapToGrid w:val="0"/>
                <w:lang w:eastAsia="ko-KR"/>
              </w:rPr>
              <w:t>specifies the measured</w:t>
            </w:r>
            <w:r>
              <w:rPr>
                <w:snapToGrid w:val="0"/>
                <w:lang w:eastAsia="ko-KR"/>
              </w:rPr>
              <w:t xml:space="preserve"> uncompensated</w:t>
            </w:r>
            <w:r w:rsidRPr="000A4CE0">
              <w:rPr>
                <w:snapToGrid w:val="0"/>
                <w:lang w:eastAsia="ko-KR"/>
              </w:rPr>
              <w:t xml:space="preserve"> atmospheric pressure in units of Pascal (Pa)</w:t>
            </w:r>
            <w:r>
              <w:t>.</w:t>
            </w:r>
          </w:p>
          <w:p w:rsidR="00416DE2" w:rsidRDefault="00416DE2" w:rsidP="00FB2971">
            <w:pPr>
              <w:pStyle w:val="TAL"/>
            </w:pPr>
            <w:r>
              <w:t>Minimum = 30000. Maximum = 115000.</w:t>
            </w:r>
          </w:p>
        </w:tc>
      </w:tr>
    </w:tbl>
    <w:p w:rsidR="00EB68CE" w:rsidRDefault="00416DE2" w:rsidP="00416DE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540"/>
        </w:tabs>
      </w:pPr>
      <w:r>
        <w:tab/>
      </w:r>
    </w:p>
    <w:p w:rsidR="00EB68CE" w:rsidRPr="00F15238" w:rsidRDefault="00EB68CE" w:rsidP="00EB68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416DE2" w:rsidRDefault="00416DE2" w:rsidP="00416DE2">
      <w:pPr>
        <w:pStyle w:val="Heading2"/>
      </w:pPr>
      <w:bookmarkStart w:id="19" w:name="_Toc11339849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19"/>
    </w:p>
    <w:p w:rsidR="00416DE2" w:rsidRDefault="00416DE2" w:rsidP="00416DE2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:rsidR="00416DE2" w:rsidRPr="00BF6487" w:rsidRDefault="00416DE2" w:rsidP="00416DE2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:rsidR="00416DE2" w:rsidRPr="00BF6487" w:rsidRDefault="00416DE2" w:rsidP="00416DE2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.0.2</w:t>
      </w:r>
      <w:r w:rsidRPr="00BF6487">
        <w:rPr>
          <w:lang w:val="en-US"/>
        </w:rPr>
        <w:t>'</w:t>
      </w:r>
    </w:p>
    <w:p w:rsidR="00416DE2" w:rsidRPr="00BF6487" w:rsidRDefault="00416DE2" w:rsidP="00416DE2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:rsidR="00066267" w:rsidRDefault="00066267" w:rsidP="00416DE2">
      <w:pPr>
        <w:pStyle w:val="PL"/>
        <w:rPr>
          <w:lang w:val="en-US"/>
        </w:rPr>
      </w:pPr>
    </w:p>
    <w:p w:rsidR="00066267" w:rsidRPr="00066267" w:rsidRDefault="00066267" w:rsidP="00416DE2">
      <w:pPr>
        <w:pStyle w:val="PL"/>
        <w:rPr>
          <w:b/>
          <w:color w:val="0070C0"/>
          <w:sz w:val="22"/>
          <w:lang w:val="en-US"/>
        </w:rPr>
      </w:pPr>
      <w:r w:rsidRPr="00066267">
        <w:rPr>
          <w:b/>
          <w:color w:val="0070C0"/>
          <w:sz w:val="22"/>
          <w:lang w:val="en-US"/>
        </w:rPr>
        <w:t>*************** Text Skipped for Clarify **********************</w:t>
      </w:r>
    </w:p>
    <w:p w:rsidR="00066267" w:rsidRDefault="00066267" w:rsidP="00416DE2">
      <w:pPr>
        <w:pStyle w:val="PL"/>
        <w:rPr>
          <w:lang w:val="en-US"/>
        </w:rPr>
      </w:pPr>
    </w:p>
    <w:p w:rsidR="00066267" w:rsidRDefault="00066267" w:rsidP="00416DE2">
      <w:pPr>
        <w:pStyle w:val="PL"/>
        <w:rPr>
          <w:lang w:val="en-US"/>
        </w:rPr>
      </w:pPr>
    </w:p>
    <w:p w:rsidR="00416DE2" w:rsidRPr="00BF6487" w:rsidRDefault="00416DE2" w:rsidP="00416DE2">
      <w:pPr>
        <w:pStyle w:val="PL"/>
        <w:rPr>
          <w:lang w:val="en-US"/>
        </w:rPr>
      </w:pPr>
      <w:r w:rsidRPr="00BF6487">
        <w:rPr>
          <w:lang w:val="en-US"/>
        </w:rPr>
        <w:t xml:space="preserve">    GeographicalCoordinates:</w:t>
      </w:r>
    </w:p>
    <w:p w:rsidR="00416DE2" w:rsidRDefault="00416DE2" w:rsidP="00416DE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416DE2" w:rsidRDefault="00416DE2" w:rsidP="00416DE2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416DE2" w:rsidRDefault="00416DE2" w:rsidP="00416DE2">
      <w:pPr>
        <w:pStyle w:val="PL"/>
        <w:rPr>
          <w:lang w:val="en-US"/>
        </w:rPr>
      </w:pPr>
      <w:r>
        <w:rPr>
          <w:lang w:val="en-US"/>
        </w:rPr>
        <w:t xml:space="preserve">        - lon</w:t>
      </w:r>
    </w:p>
    <w:p w:rsidR="00416DE2" w:rsidRDefault="00416DE2" w:rsidP="00416DE2">
      <w:pPr>
        <w:pStyle w:val="PL"/>
        <w:rPr>
          <w:lang w:val="en-US"/>
        </w:rPr>
      </w:pPr>
      <w:r>
        <w:rPr>
          <w:lang w:val="en-US"/>
        </w:rPr>
        <w:t xml:space="preserve">        - lat</w:t>
      </w:r>
    </w:p>
    <w:p w:rsidR="00416DE2" w:rsidRDefault="00416DE2" w:rsidP="00416DE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416DE2" w:rsidRDefault="00416DE2" w:rsidP="00416DE2">
      <w:pPr>
        <w:pStyle w:val="PL"/>
        <w:rPr>
          <w:lang w:val="en-US"/>
        </w:rPr>
      </w:pPr>
      <w:r>
        <w:rPr>
          <w:lang w:val="en-US"/>
        </w:rPr>
        <w:t xml:space="preserve">        lon:</w:t>
      </w:r>
    </w:p>
    <w:p w:rsidR="00416DE2" w:rsidRDefault="00416DE2" w:rsidP="00416DE2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:rsidR="00416DE2" w:rsidRDefault="00416DE2" w:rsidP="00416DE2">
      <w:pPr>
        <w:pStyle w:val="PL"/>
        <w:rPr>
          <w:lang w:val="en-US"/>
        </w:rPr>
      </w:pPr>
      <w:r>
        <w:rPr>
          <w:lang w:val="en-US"/>
        </w:rPr>
        <w:t xml:space="preserve">          format: </w:t>
      </w:r>
      <w:del w:id="20" w:author="Ericsson - Jones Lu" w:date="2019-08-01T18:01:00Z">
        <w:r w:rsidDel="00C86F4C">
          <w:rPr>
            <w:lang w:val="en-US"/>
          </w:rPr>
          <w:delText>float</w:delText>
        </w:r>
      </w:del>
      <w:ins w:id="21" w:author="Ericsson - Jones Lu" w:date="2019-08-01T18:01:00Z">
        <w:r w:rsidR="00C86F4C">
          <w:rPr>
            <w:lang w:val="en-US"/>
          </w:rPr>
          <w:t>double</w:t>
        </w:r>
      </w:ins>
    </w:p>
    <w:p w:rsidR="00416DE2" w:rsidRDefault="00416DE2" w:rsidP="00416DE2">
      <w:pPr>
        <w:pStyle w:val="PL"/>
        <w:rPr>
          <w:lang w:val="en-US"/>
        </w:rPr>
      </w:pPr>
      <w:r>
        <w:rPr>
          <w:lang w:val="en-US"/>
        </w:rPr>
        <w:t xml:space="preserve">          minimum: -180</w:t>
      </w:r>
    </w:p>
    <w:p w:rsidR="00416DE2" w:rsidRDefault="00416DE2" w:rsidP="00416DE2">
      <w:pPr>
        <w:pStyle w:val="PL"/>
        <w:rPr>
          <w:lang w:val="en-US"/>
        </w:rPr>
      </w:pPr>
      <w:r>
        <w:rPr>
          <w:lang w:val="en-US"/>
        </w:rPr>
        <w:t xml:space="preserve">          maximum: 180</w:t>
      </w:r>
    </w:p>
    <w:p w:rsidR="00416DE2" w:rsidRDefault="00416DE2" w:rsidP="00416DE2">
      <w:pPr>
        <w:pStyle w:val="PL"/>
        <w:rPr>
          <w:lang w:val="en-US"/>
        </w:rPr>
      </w:pPr>
      <w:r>
        <w:rPr>
          <w:lang w:val="en-US"/>
        </w:rPr>
        <w:t xml:space="preserve">        lat:</w:t>
      </w:r>
    </w:p>
    <w:p w:rsidR="00416DE2" w:rsidRDefault="00416DE2" w:rsidP="00416DE2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:rsidR="00416DE2" w:rsidRDefault="00416DE2" w:rsidP="00416DE2">
      <w:pPr>
        <w:pStyle w:val="PL"/>
        <w:rPr>
          <w:lang w:val="en-US"/>
        </w:rPr>
      </w:pPr>
      <w:r>
        <w:rPr>
          <w:lang w:val="en-US"/>
        </w:rPr>
        <w:t xml:space="preserve">          format: </w:t>
      </w:r>
      <w:del w:id="22" w:author="Ericsson - Jones Lu" w:date="2019-08-01T18:01:00Z">
        <w:r w:rsidDel="00C86F4C">
          <w:rPr>
            <w:lang w:val="en-US"/>
          </w:rPr>
          <w:delText>float</w:delText>
        </w:r>
      </w:del>
      <w:ins w:id="23" w:author="Ericsson - Jones Lu" w:date="2019-08-01T18:01:00Z">
        <w:r w:rsidR="00C86F4C">
          <w:rPr>
            <w:lang w:val="en-US"/>
          </w:rPr>
          <w:t>doub</w:t>
        </w:r>
      </w:ins>
      <w:ins w:id="24" w:author="Ericsson - Jones Lu" w:date="2019-08-01T18:02:00Z">
        <w:r w:rsidR="00C86F4C">
          <w:rPr>
            <w:lang w:val="en-US"/>
          </w:rPr>
          <w:t>le</w:t>
        </w:r>
      </w:ins>
    </w:p>
    <w:p w:rsidR="00416DE2" w:rsidRDefault="00416DE2" w:rsidP="00416DE2">
      <w:pPr>
        <w:pStyle w:val="PL"/>
        <w:rPr>
          <w:lang w:val="en-US"/>
        </w:rPr>
      </w:pPr>
      <w:r>
        <w:rPr>
          <w:lang w:val="en-US"/>
        </w:rPr>
        <w:t xml:space="preserve">          minimum: -90</w:t>
      </w:r>
    </w:p>
    <w:p w:rsidR="00416DE2" w:rsidRPr="00BF6487" w:rsidRDefault="00416DE2" w:rsidP="00416DE2">
      <w:pPr>
        <w:pStyle w:val="PL"/>
        <w:rPr>
          <w:lang w:val="en-US"/>
        </w:rPr>
      </w:pPr>
      <w:r>
        <w:rPr>
          <w:lang w:val="en-US"/>
        </w:rPr>
        <w:t xml:space="preserve">          maximum: 90</w:t>
      </w:r>
    </w:p>
    <w:p w:rsidR="00066267" w:rsidRDefault="00066267" w:rsidP="00066267">
      <w:pPr>
        <w:pStyle w:val="PL"/>
        <w:rPr>
          <w:lang w:val="en-US"/>
        </w:rPr>
      </w:pPr>
    </w:p>
    <w:p w:rsidR="00066267" w:rsidRPr="00066267" w:rsidRDefault="00066267" w:rsidP="00066267">
      <w:pPr>
        <w:pStyle w:val="PL"/>
        <w:rPr>
          <w:b/>
          <w:color w:val="0070C0"/>
          <w:sz w:val="22"/>
          <w:lang w:val="en-US"/>
        </w:rPr>
      </w:pPr>
      <w:r w:rsidRPr="00066267">
        <w:rPr>
          <w:b/>
          <w:color w:val="0070C0"/>
          <w:sz w:val="22"/>
          <w:lang w:val="en-US"/>
        </w:rPr>
        <w:t>*************** Text Skipped for Clarify **********************</w:t>
      </w:r>
    </w:p>
    <w:p w:rsidR="00066267" w:rsidRDefault="00066267" w:rsidP="00066267">
      <w:pPr>
        <w:pStyle w:val="PL"/>
        <w:rPr>
          <w:lang w:val="en-US"/>
        </w:rPr>
      </w:pPr>
    </w:p>
    <w:p w:rsidR="00066267" w:rsidRDefault="00066267" w:rsidP="00066267">
      <w:pPr>
        <w:pStyle w:val="PL"/>
        <w:rPr>
          <w:lang w:val="en-US"/>
        </w:rPr>
      </w:pPr>
    </w:p>
    <w:p w:rsidR="00416DE2" w:rsidRPr="001F2554" w:rsidRDefault="00416DE2" w:rsidP="00416DE2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:rsidR="00416DE2" w:rsidRPr="001F2554" w:rsidRDefault="00416DE2" w:rsidP="00416DE2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SIMPLE</w:t>
      </w:r>
      <w:r w:rsidRPr="001F2554">
        <w:rPr>
          <w:lang w:val="en-US"/>
        </w:rPr>
        <w:t xml:space="preserve"> TYPES</w:t>
      </w:r>
    </w:p>
    <w:p w:rsidR="00416DE2" w:rsidRDefault="00416DE2" w:rsidP="00416DE2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:rsidR="00416DE2" w:rsidRPr="007C6923" w:rsidRDefault="00416DE2" w:rsidP="00416DE2">
      <w:pPr>
        <w:pStyle w:val="PL"/>
        <w:rPr>
          <w:lang w:val="en-US"/>
        </w:rPr>
      </w:pPr>
      <w:r w:rsidRPr="007C6923">
        <w:rPr>
          <w:lang w:val="en-US"/>
        </w:rPr>
        <w:t xml:space="preserve">    Altitude:</w:t>
      </w:r>
    </w:p>
    <w:p w:rsidR="00416DE2" w:rsidRDefault="00416DE2" w:rsidP="00416DE2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number</w:t>
      </w:r>
    </w:p>
    <w:p w:rsidR="00416DE2" w:rsidRPr="007C6923" w:rsidRDefault="00416DE2" w:rsidP="00416DE2">
      <w:pPr>
        <w:pStyle w:val="PL"/>
        <w:rPr>
          <w:lang w:val="en-US"/>
        </w:rPr>
      </w:pPr>
      <w:r>
        <w:rPr>
          <w:lang w:val="en-US"/>
        </w:rPr>
        <w:t xml:space="preserve">      format: </w:t>
      </w:r>
      <w:del w:id="25" w:author="Ericsson - Jones Lu" w:date="2019-08-01T18:02:00Z">
        <w:r w:rsidDel="00C86F4C">
          <w:rPr>
            <w:lang w:val="en-US"/>
          </w:rPr>
          <w:delText>float</w:delText>
        </w:r>
      </w:del>
      <w:ins w:id="26" w:author="Ericsson - Jones Lu" w:date="2019-08-01T18:02:00Z">
        <w:r w:rsidR="00C86F4C">
          <w:rPr>
            <w:lang w:val="en-US"/>
          </w:rPr>
          <w:t>double</w:t>
        </w:r>
      </w:ins>
    </w:p>
    <w:p w:rsidR="00416DE2" w:rsidRPr="007C6923" w:rsidRDefault="00416DE2" w:rsidP="00416DE2">
      <w:pPr>
        <w:pStyle w:val="PL"/>
        <w:rPr>
          <w:lang w:val="en-US"/>
        </w:rPr>
      </w:pPr>
      <w:r w:rsidRPr="007C6923">
        <w:rPr>
          <w:lang w:val="en-US"/>
        </w:rPr>
        <w:t xml:space="preserve">      minimum: -32767</w:t>
      </w:r>
    </w:p>
    <w:p w:rsidR="00416DE2" w:rsidRPr="007C6923" w:rsidRDefault="00416DE2" w:rsidP="00416DE2">
      <w:pPr>
        <w:pStyle w:val="PL"/>
        <w:rPr>
          <w:lang w:val="en-US"/>
        </w:rPr>
      </w:pPr>
      <w:r w:rsidRPr="007C6923">
        <w:rPr>
          <w:lang w:val="en-US"/>
        </w:rPr>
        <w:t xml:space="preserve">      maximum: 32767</w:t>
      </w:r>
    </w:p>
    <w:p w:rsidR="00416DE2" w:rsidRPr="007C6923" w:rsidRDefault="00416DE2" w:rsidP="00416DE2">
      <w:pPr>
        <w:pStyle w:val="PL"/>
        <w:rPr>
          <w:lang w:val="en-US"/>
        </w:rPr>
      </w:pPr>
      <w:r w:rsidRPr="007C6923">
        <w:rPr>
          <w:lang w:val="en-US"/>
        </w:rPr>
        <w:t xml:space="preserve">    Angle:</w:t>
      </w:r>
    </w:p>
    <w:p w:rsidR="00416DE2" w:rsidRPr="007C6923" w:rsidRDefault="00416DE2" w:rsidP="00416DE2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:rsidR="00416DE2" w:rsidRPr="007C6923" w:rsidRDefault="00416DE2" w:rsidP="00416DE2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:rsidR="00416DE2" w:rsidRPr="007C6923" w:rsidRDefault="00416DE2" w:rsidP="00416DE2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</w:t>
      </w:r>
    </w:p>
    <w:p w:rsidR="00416DE2" w:rsidRPr="007C6923" w:rsidRDefault="00416DE2" w:rsidP="00416DE2">
      <w:pPr>
        <w:pStyle w:val="PL"/>
        <w:rPr>
          <w:lang w:val="en-US"/>
        </w:rPr>
      </w:pPr>
      <w:r w:rsidRPr="007C6923">
        <w:rPr>
          <w:lang w:val="en-US"/>
        </w:rPr>
        <w:t xml:space="preserve">    Uncertainty:</w:t>
      </w:r>
    </w:p>
    <w:p w:rsidR="00416DE2" w:rsidRPr="007C6923" w:rsidRDefault="00416DE2" w:rsidP="00416DE2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:rsidR="00416DE2" w:rsidRPr="007C6923" w:rsidRDefault="00416DE2" w:rsidP="00416DE2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:rsidR="00416DE2" w:rsidRPr="007C6923" w:rsidRDefault="00416DE2" w:rsidP="00416DE2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:rsidR="00416DE2" w:rsidRPr="007C6923" w:rsidRDefault="00416DE2" w:rsidP="00416DE2">
      <w:pPr>
        <w:pStyle w:val="PL"/>
        <w:rPr>
          <w:lang w:val="en-US"/>
        </w:rPr>
      </w:pPr>
      <w:r w:rsidRPr="007C6923">
        <w:rPr>
          <w:lang w:val="en-US"/>
        </w:rPr>
        <w:t xml:space="preserve">    Orientation:</w:t>
      </w:r>
    </w:p>
    <w:p w:rsidR="00416DE2" w:rsidRPr="007C6923" w:rsidRDefault="00416DE2" w:rsidP="00416DE2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:rsidR="00416DE2" w:rsidRPr="007C6923" w:rsidRDefault="00416DE2" w:rsidP="00416DE2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:rsidR="00416DE2" w:rsidRPr="007C6923" w:rsidRDefault="00416DE2" w:rsidP="00416DE2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180</w:t>
      </w:r>
    </w:p>
    <w:p w:rsidR="00416DE2" w:rsidRPr="007C6923" w:rsidRDefault="00416DE2" w:rsidP="00416DE2">
      <w:pPr>
        <w:pStyle w:val="PL"/>
        <w:rPr>
          <w:lang w:val="en-US"/>
        </w:rPr>
      </w:pPr>
      <w:r w:rsidRPr="007C6923">
        <w:rPr>
          <w:lang w:val="en-US"/>
        </w:rPr>
        <w:t xml:space="preserve">    Confidence:</w:t>
      </w:r>
    </w:p>
    <w:p w:rsidR="00416DE2" w:rsidRPr="007C6923" w:rsidRDefault="00416DE2" w:rsidP="00416DE2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:rsidR="00416DE2" w:rsidRPr="007C6923" w:rsidRDefault="00416DE2" w:rsidP="00416DE2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:rsidR="00416DE2" w:rsidRPr="007C6923" w:rsidRDefault="00416DE2" w:rsidP="00416DE2">
      <w:pPr>
        <w:pStyle w:val="PL"/>
        <w:rPr>
          <w:lang w:val="en-US"/>
        </w:rPr>
      </w:pPr>
      <w:r w:rsidRPr="007C6923">
        <w:rPr>
          <w:lang w:val="en-US"/>
        </w:rPr>
        <w:t xml:space="preserve">      maximum: 100</w:t>
      </w:r>
    </w:p>
    <w:p w:rsidR="00416DE2" w:rsidRPr="007C6923" w:rsidRDefault="00416DE2" w:rsidP="00416DE2">
      <w:pPr>
        <w:pStyle w:val="PL"/>
        <w:rPr>
          <w:lang w:val="en-US"/>
        </w:rPr>
      </w:pPr>
      <w:r w:rsidRPr="007C6923">
        <w:rPr>
          <w:lang w:val="en-US"/>
        </w:rPr>
        <w:t xml:space="preserve">    Accuracy:</w:t>
      </w:r>
    </w:p>
    <w:p w:rsidR="00416DE2" w:rsidRPr="007C6923" w:rsidRDefault="00416DE2" w:rsidP="00416DE2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:rsidR="00416DE2" w:rsidRPr="007C6923" w:rsidRDefault="00416DE2" w:rsidP="00416DE2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:rsidR="00416DE2" w:rsidRPr="007C6923" w:rsidRDefault="00416DE2" w:rsidP="00416DE2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:rsidR="00416DE2" w:rsidRPr="007C6923" w:rsidRDefault="00416DE2" w:rsidP="00416DE2">
      <w:pPr>
        <w:pStyle w:val="PL"/>
        <w:rPr>
          <w:lang w:val="en-US"/>
        </w:rPr>
      </w:pPr>
      <w:r w:rsidRPr="007C6923">
        <w:rPr>
          <w:lang w:val="en-US"/>
        </w:rPr>
        <w:t xml:space="preserve">    InnerRadius:</w:t>
      </w:r>
    </w:p>
    <w:p w:rsidR="00416DE2" w:rsidRPr="007C6923" w:rsidRDefault="00416DE2" w:rsidP="00416DE2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:rsidR="00416DE2" w:rsidRPr="007C6923" w:rsidRDefault="00416DE2" w:rsidP="00416DE2">
      <w:pPr>
        <w:pStyle w:val="PL"/>
        <w:rPr>
          <w:lang w:val="en-US"/>
        </w:rPr>
      </w:pPr>
      <w:r w:rsidRPr="007C6923">
        <w:rPr>
          <w:lang w:val="en-US"/>
        </w:rPr>
        <w:t xml:space="preserve">      format: int32</w:t>
      </w:r>
    </w:p>
    <w:p w:rsidR="00416DE2" w:rsidRPr="007C6923" w:rsidRDefault="00416DE2" w:rsidP="00416DE2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:rsidR="00416DE2" w:rsidRPr="007C6923" w:rsidRDefault="00416DE2" w:rsidP="00416DE2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327675</w:t>
      </w:r>
    </w:p>
    <w:p w:rsidR="00416DE2" w:rsidRPr="007C6923" w:rsidRDefault="00416DE2" w:rsidP="00416DE2">
      <w:pPr>
        <w:pStyle w:val="PL"/>
        <w:rPr>
          <w:lang w:val="en-US"/>
        </w:rPr>
      </w:pPr>
      <w:r w:rsidRPr="007C6923">
        <w:rPr>
          <w:lang w:val="en-US"/>
        </w:rPr>
        <w:t xml:space="preserve">    CorrelationID:</w:t>
      </w:r>
    </w:p>
    <w:p w:rsidR="00416DE2" w:rsidRDefault="00416DE2" w:rsidP="00416DE2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:rsidR="00416DE2" w:rsidRPr="007C6923" w:rsidRDefault="00416DE2" w:rsidP="00416DE2">
      <w:pPr>
        <w:pStyle w:val="PL"/>
        <w:rPr>
          <w:lang w:val="en-US"/>
        </w:rPr>
      </w:pPr>
      <w:r>
        <w:rPr>
          <w:lang w:val="en-US"/>
        </w:rPr>
        <w:t xml:space="preserve">      minLength: 1</w:t>
      </w:r>
    </w:p>
    <w:p w:rsidR="00416DE2" w:rsidRDefault="00416DE2" w:rsidP="00416DE2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255</w:t>
      </w:r>
    </w:p>
    <w:p w:rsidR="00416DE2" w:rsidRDefault="00416DE2" w:rsidP="00416DE2">
      <w:pPr>
        <w:pStyle w:val="PL"/>
        <w:rPr>
          <w:lang w:val="en-US"/>
        </w:rPr>
      </w:pPr>
      <w:r>
        <w:rPr>
          <w:lang w:val="en-US"/>
        </w:rPr>
        <w:t xml:space="preserve">    AgeOfLocationEstimate:</w:t>
      </w:r>
    </w:p>
    <w:p w:rsidR="00416DE2" w:rsidRDefault="00416DE2" w:rsidP="00416DE2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:rsidR="00416DE2" w:rsidRDefault="00416DE2" w:rsidP="00416DE2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:rsidR="00416DE2" w:rsidRDefault="00416DE2" w:rsidP="00416DE2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:rsidR="00416DE2" w:rsidRDefault="00416DE2" w:rsidP="00416DE2">
      <w:pPr>
        <w:pStyle w:val="PL"/>
        <w:rPr>
          <w:lang w:val="en-US"/>
        </w:rPr>
      </w:pPr>
      <w:r>
        <w:rPr>
          <w:lang w:val="en-US"/>
        </w:rPr>
        <w:t xml:space="preserve">    HorizontalSpeed:</w:t>
      </w:r>
    </w:p>
    <w:p w:rsidR="00416DE2" w:rsidRDefault="00416DE2" w:rsidP="00416DE2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:rsidR="00416DE2" w:rsidRDefault="00416DE2" w:rsidP="00416DE2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:rsidR="00416DE2" w:rsidRDefault="00416DE2" w:rsidP="00416DE2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:rsidR="00416DE2" w:rsidRDefault="00416DE2" w:rsidP="00416DE2">
      <w:pPr>
        <w:pStyle w:val="PL"/>
        <w:rPr>
          <w:lang w:val="en-US"/>
        </w:rPr>
      </w:pPr>
      <w:r>
        <w:rPr>
          <w:lang w:val="en-US"/>
        </w:rPr>
        <w:t xml:space="preserve">      maximum: 2047</w:t>
      </w:r>
    </w:p>
    <w:p w:rsidR="00416DE2" w:rsidRDefault="00416DE2" w:rsidP="00416DE2">
      <w:pPr>
        <w:pStyle w:val="PL"/>
        <w:rPr>
          <w:lang w:val="en-US"/>
        </w:rPr>
      </w:pPr>
      <w:r>
        <w:rPr>
          <w:lang w:val="en-US"/>
        </w:rPr>
        <w:t xml:space="preserve">    VerticalSpeed:</w:t>
      </w:r>
    </w:p>
    <w:p w:rsidR="00416DE2" w:rsidRDefault="00416DE2" w:rsidP="00416DE2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:rsidR="00416DE2" w:rsidRDefault="00416DE2" w:rsidP="00416DE2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:rsidR="00416DE2" w:rsidRDefault="00416DE2" w:rsidP="00416DE2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:rsidR="00416DE2" w:rsidRDefault="00416DE2" w:rsidP="00416DE2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:rsidR="00416DE2" w:rsidRDefault="00416DE2" w:rsidP="00416DE2">
      <w:pPr>
        <w:pStyle w:val="PL"/>
        <w:rPr>
          <w:lang w:val="en-US"/>
        </w:rPr>
      </w:pPr>
      <w:r>
        <w:rPr>
          <w:lang w:val="en-US"/>
        </w:rPr>
        <w:t xml:space="preserve">    SpeedUncertainty:</w:t>
      </w:r>
    </w:p>
    <w:p w:rsidR="00416DE2" w:rsidRDefault="00416DE2" w:rsidP="00416DE2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:rsidR="00416DE2" w:rsidRDefault="00416DE2" w:rsidP="00416DE2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:rsidR="00416DE2" w:rsidRDefault="00416DE2" w:rsidP="00416DE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minimum: 0</w:t>
      </w:r>
    </w:p>
    <w:p w:rsidR="00416DE2" w:rsidRDefault="00416DE2" w:rsidP="00416DE2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:rsidR="00416DE2" w:rsidRDefault="00416DE2" w:rsidP="00416DE2">
      <w:pPr>
        <w:pStyle w:val="PL"/>
      </w:pPr>
      <w:r>
        <w:t xml:space="preserve">    BarometricPressure:</w:t>
      </w:r>
    </w:p>
    <w:p w:rsidR="00416DE2" w:rsidRDefault="00416DE2" w:rsidP="00416DE2">
      <w:pPr>
        <w:pStyle w:val="PL"/>
      </w:pPr>
      <w:r>
        <w:t xml:space="preserve">      type: integer</w:t>
      </w:r>
    </w:p>
    <w:p w:rsidR="00416DE2" w:rsidRDefault="00416DE2" w:rsidP="00416DE2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30000</w:t>
      </w:r>
    </w:p>
    <w:p w:rsidR="00416DE2" w:rsidRDefault="00416DE2" w:rsidP="00416DE2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115000</w:t>
      </w:r>
    </w:p>
    <w:p w:rsidR="00066267" w:rsidRDefault="00066267" w:rsidP="00066267">
      <w:pPr>
        <w:pStyle w:val="PL"/>
        <w:rPr>
          <w:lang w:val="en-US"/>
        </w:rPr>
      </w:pPr>
    </w:p>
    <w:p w:rsidR="00066267" w:rsidRPr="00066267" w:rsidRDefault="00066267" w:rsidP="00066267">
      <w:pPr>
        <w:pStyle w:val="PL"/>
        <w:rPr>
          <w:b/>
          <w:color w:val="0070C0"/>
          <w:sz w:val="22"/>
          <w:lang w:val="en-US"/>
        </w:rPr>
      </w:pPr>
      <w:r w:rsidRPr="00066267">
        <w:rPr>
          <w:b/>
          <w:color w:val="0070C0"/>
          <w:sz w:val="22"/>
          <w:lang w:val="en-US"/>
        </w:rPr>
        <w:t>*************** Text Skipped for Clarify **********************</w:t>
      </w:r>
    </w:p>
    <w:p w:rsidR="00066267" w:rsidRDefault="00066267" w:rsidP="00066267">
      <w:pPr>
        <w:pStyle w:val="PL"/>
        <w:rPr>
          <w:lang w:val="en-US"/>
        </w:rPr>
      </w:pPr>
    </w:p>
    <w:p w:rsidR="00066267" w:rsidRDefault="00066267" w:rsidP="00066267">
      <w:pPr>
        <w:pStyle w:val="PL"/>
        <w:rPr>
          <w:lang w:val="en-US"/>
        </w:rPr>
      </w:pPr>
    </w:p>
    <w:p w:rsidR="00EB68CE" w:rsidRPr="00416DE2" w:rsidRDefault="00EB68CE" w:rsidP="00561508">
      <w:pPr>
        <w:pStyle w:val="PL"/>
        <w:rPr>
          <w:lang w:val="en-US"/>
        </w:rPr>
      </w:pPr>
    </w:p>
    <w:bookmarkEnd w:id="4"/>
    <w:p w:rsidR="00561508" w:rsidRPr="00F15238" w:rsidRDefault="00561508" w:rsidP="00561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Pr="00561508" w:rsidRDefault="001E41F3">
      <w:pPr>
        <w:rPr>
          <w:noProof/>
          <w:lang w:val="en-US"/>
        </w:rPr>
      </w:pPr>
    </w:p>
    <w:sectPr w:rsidR="001E41F3" w:rsidRPr="00561508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62F2" w:rsidRDefault="00FC62F2">
      <w:r>
        <w:separator/>
      </w:r>
    </w:p>
  </w:endnote>
  <w:endnote w:type="continuationSeparator" w:id="0">
    <w:p w:rsidR="00FC62F2" w:rsidRDefault="00FC6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62F2" w:rsidRDefault="00FC62F2">
      <w:r>
        <w:separator/>
      </w:r>
    </w:p>
  </w:footnote>
  <w:footnote w:type="continuationSeparator" w:id="0">
    <w:p w:rsidR="00FC62F2" w:rsidRDefault="00FC6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2971" w:rsidRDefault="00FB29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2971" w:rsidRDefault="00FB29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2971" w:rsidRDefault="00FB29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2971" w:rsidRDefault="00FB29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6"/>
  </w:num>
  <w:num w:numId="6">
    <w:abstractNumId w:val="7"/>
  </w:num>
  <w:num w:numId="7">
    <w:abstractNumId w:val="5"/>
  </w:num>
  <w:num w:numId="8">
    <w:abstractNumId w:val="9"/>
  </w:num>
  <w:num w:numId="9">
    <w:abstractNumId w:val="4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Jones Lu">
    <w15:presenceInfo w15:providerId="None" w15:userId="Ericsson - Jones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CA2"/>
    <w:rsid w:val="00036AA4"/>
    <w:rsid w:val="00040095"/>
    <w:rsid w:val="00053A56"/>
    <w:rsid w:val="00066267"/>
    <w:rsid w:val="0007296D"/>
    <w:rsid w:val="00082E22"/>
    <w:rsid w:val="000A1F6F"/>
    <w:rsid w:val="000A6394"/>
    <w:rsid w:val="000B7FED"/>
    <w:rsid w:val="000C038A"/>
    <w:rsid w:val="000C06B6"/>
    <w:rsid w:val="000C6598"/>
    <w:rsid w:val="000E2308"/>
    <w:rsid w:val="000E5AF4"/>
    <w:rsid w:val="001057E7"/>
    <w:rsid w:val="00145D43"/>
    <w:rsid w:val="00164F4A"/>
    <w:rsid w:val="00192C46"/>
    <w:rsid w:val="001A08B3"/>
    <w:rsid w:val="001A7B60"/>
    <w:rsid w:val="001B52F0"/>
    <w:rsid w:val="001B7A65"/>
    <w:rsid w:val="001E41F3"/>
    <w:rsid w:val="00216A53"/>
    <w:rsid w:val="00227913"/>
    <w:rsid w:val="00242CE6"/>
    <w:rsid w:val="002556BF"/>
    <w:rsid w:val="0026004D"/>
    <w:rsid w:val="002640DD"/>
    <w:rsid w:val="00274BCD"/>
    <w:rsid w:val="0027557C"/>
    <w:rsid w:val="00275D12"/>
    <w:rsid w:val="00284FEB"/>
    <w:rsid w:val="002860C4"/>
    <w:rsid w:val="002A4147"/>
    <w:rsid w:val="002B5741"/>
    <w:rsid w:val="002C46B3"/>
    <w:rsid w:val="00305409"/>
    <w:rsid w:val="00322F58"/>
    <w:rsid w:val="00327D07"/>
    <w:rsid w:val="00336DF4"/>
    <w:rsid w:val="003609EF"/>
    <w:rsid w:val="0036231A"/>
    <w:rsid w:val="00374DD4"/>
    <w:rsid w:val="003954E7"/>
    <w:rsid w:val="003E1A36"/>
    <w:rsid w:val="003E2E92"/>
    <w:rsid w:val="00404FE9"/>
    <w:rsid w:val="00410371"/>
    <w:rsid w:val="00415A2F"/>
    <w:rsid w:val="00416DE2"/>
    <w:rsid w:val="004242F1"/>
    <w:rsid w:val="004B75B7"/>
    <w:rsid w:val="004E1669"/>
    <w:rsid w:val="004F7D3B"/>
    <w:rsid w:val="00500D42"/>
    <w:rsid w:val="0051580D"/>
    <w:rsid w:val="00547111"/>
    <w:rsid w:val="00561508"/>
    <w:rsid w:val="00567CC5"/>
    <w:rsid w:val="00570453"/>
    <w:rsid w:val="00592D74"/>
    <w:rsid w:val="005D55DC"/>
    <w:rsid w:val="005E2C44"/>
    <w:rsid w:val="005F2A4D"/>
    <w:rsid w:val="005F4144"/>
    <w:rsid w:val="00606D72"/>
    <w:rsid w:val="00621188"/>
    <w:rsid w:val="006257ED"/>
    <w:rsid w:val="00631B07"/>
    <w:rsid w:val="00642E95"/>
    <w:rsid w:val="00672019"/>
    <w:rsid w:val="00695808"/>
    <w:rsid w:val="006A0A60"/>
    <w:rsid w:val="006A3FE7"/>
    <w:rsid w:val="006B46FB"/>
    <w:rsid w:val="006E21FB"/>
    <w:rsid w:val="00726F61"/>
    <w:rsid w:val="00731442"/>
    <w:rsid w:val="00731C8D"/>
    <w:rsid w:val="00761766"/>
    <w:rsid w:val="00784D64"/>
    <w:rsid w:val="007913E2"/>
    <w:rsid w:val="00792342"/>
    <w:rsid w:val="0079743A"/>
    <w:rsid w:val="007977A8"/>
    <w:rsid w:val="007B512A"/>
    <w:rsid w:val="007C2097"/>
    <w:rsid w:val="007D0F69"/>
    <w:rsid w:val="007D15F0"/>
    <w:rsid w:val="007D6A07"/>
    <w:rsid w:val="007F7259"/>
    <w:rsid w:val="007F78F9"/>
    <w:rsid w:val="008040A8"/>
    <w:rsid w:val="008279FA"/>
    <w:rsid w:val="0083739D"/>
    <w:rsid w:val="008424FC"/>
    <w:rsid w:val="008626E7"/>
    <w:rsid w:val="00870EE7"/>
    <w:rsid w:val="0088377A"/>
    <w:rsid w:val="008843B3"/>
    <w:rsid w:val="008863B9"/>
    <w:rsid w:val="008940BD"/>
    <w:rsid w:val="008A45A6"/>
    <w:rsid w:val="008B64DB"/>
    <w:rsid w:val="008C23B2"/>
    <w:rsid w:val="008D6737"/>
    <w:rsid w:val="008F686C"/>
    <w:rsid w:val="008F7A94"/>
    <w:rsid w:val="009148DE"/>
    <w:rsid w:val="00936A2F"/>
    <w:rsid w:val="00941E30"/>
    <w:rsid w:val="009777D9"/>
    <w:rsid w:val="00990E0F"/>
    <w:rsid w:val="00991B88"/>
    <w:rsid w:val="0099499C"/>
    <w:rsid w:val="009A5753"/>
    <w:rsid w:val="009A579D"/>
    <w:rsid w:val="009B3D2D"/>
    <w:rsid w:val="009E3297"/>
    <w:rsid w:val="009F734F"/>
    <w:rsid w:val="00A246B6"/>
    <w:rsid w:val="00A27A69"/>
    <w:rsid w:val="00A47E70"/>
    <w:rsid w:val="00A50CF0"/>
    <w:rsid w:val="00A7671C"/>
    <w:rsid w:val="00A85D02"/>
    <w:rsid w:val="00A90C5A"/>
    <w:rsid w:val="00A962ED"/>
    <w:rsid w:val="00AA2CBC"/>
    <w:rsid w:val="00AC5820"/>
    <w:rsid w:val="00AD1CD8"/>
    <w:rsid w:val="00AF3208"/>
    <w:rsid w:val="00B14ADC"/>
    <w:rsid w:val="00B258BB"/>
    <w:rsid w:val="00B31905"/>
    <w:rsid w:val="00B67B97"/>
    <w:rsid w:val="00B76FF9"/>
    <w:rsid w:val="00B802BA"/>
    <w:rsid w:val="00B968C8"/>
    <w:rsid w:val="00BA3EC5"/>
    <w:rsid w:val="00BA51D9"/>
    <w:rsid w:val="00BB5DFC"/>
    <w:rsid w:val="00BB604F"/>
    <w:rsid w:val="00BD279D"/>
    <w:rsid w:val="00BD6BB8"/>
    <w:rsid w:val="00C21CA1"/>
    <w:rsid w:val="00C21F9C"/>
    <w:rsid w:val="00C55D8A"/>
    <w:rsid w:val="00C66BA2"/>
    <w:rsid w:val="00C71BED"/>
    <w:rsid w:val="00C86F4C"/>
    <w:rsid w:val="00C95985"/>
    <w:rsid w:val="00CC5026"/>
    <w:rsid w:val="00CC68D0"/>
    <w:rsid w:val="00CC77B2"/>
    <w:rsid w:val="00CE05ED"/>
    <w:rsid w:val="00D01730"/>
    <w:rsid w:val="00D01DCB"/>
    <w:rsid w:val="00D03F9A"/>
    <w:rsid w:val="00D06D51"/>
    <w:rsid w:val="00D14C27"/>
    <w:rsid w:val="00D24991"/>
    <w:rsid w:val="00D50255"/>
    <w:rsid w:val="00D53746"/>
    <w:rsid w:val="00D66520"/>
    <w:rsid w:val="00D81298"/>
    <w:rsid w:val="00D95B72"/>
    <w:rsid w:val="00DA281F"/>
    <w:rsid w:val="00DD0EA8"/>
    <w:rsid w:val="00DD2799"/>
    <w:rsid w:val="00DE34CF"/>
    <w:rsid w:val="00DE5838"/>
    <w:rsid w:val="00E13F3D"/>
    <w:rsid w:val="00E34898"/>
    <w:rsid w:val="00E671F4"/>
    <w:rsid w:val="00E75D4F"/>
    <w:rsid w:val="00E8079D"/>
    <w:rsid w:val="00E90E46"/>
    <w:rsid w:val="00E934DB"/>
    <w:rsid w:val="00EB09B7"/>
    <w:rsid w:val="00EB68CE"/>
    <w:rsid w:val="00EE494E"/>
    <w:rsid w:val="00EE7D7C"/>
    <w:rsid w:val="00EF6503"/>
    <w:rsid w:val="00F25529"/>
    <w:rsid w:val="00F25D98"/>
    <w:rsid w:val="00F300FB"/>
    <w:rsid w:val="00F33926"/>
    <w:rsid w:val="00F576AA"/>
    <w:rsid w:val="00F57F43"/>
    <w:rsid w:val="00F67344"/>
    <w:rsid w:val="00FB2971"/>
    <w:rsid w:val="00FB6386"/>
    <w:rsid w:val="00FC62F2"/>
    <w:rsid w:val="00FF0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AA6BF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16DE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16DE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16DE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B68C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416DE2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21F9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21F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6150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56150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56150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416DE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416DE2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56150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56150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6150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561508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416DE2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16DE2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99499C"/>
    <w:rPr>
      <w:color w:val="605E5C"/>
      <w:shd w:val="clear" w:color="auto" w:fill="E1DFDD"/>
    </w:rPr>
  </w:style>
  <w:style w:type="paragraph" w:customStyle="1" w:styleId="INDENT1">
    <w:name w:val="INDENT1"/>
    <w:basedOn w:val="Normal"/>
    <w:rsid w:val="00416DE2"/>
    <w:pPr>
      <w:ind w:left="851"/>
    </w:pPr>
  </w:style>
  <w:style w:type="paragraph" w:customStyle="1" w:styleId="INDENT2">
    <w:name w:val="INDENT2"/>
    <w:basedOn w:val="Normal"/>
    <w:rsid w:val="00416DE2"/>
    <w:pPr>
      <w:ind w:left="1135" w:hanging="284"/>
    </w:pPr>
  </w:style>
  <w:style w:type="paragraph" w:customStyle="1" w:styleId="INDENT3">
    <w:name w:val="INDENT3"/>
    <w:basedOn w:val="Normal"/>
    <w:rsid w:val="00416DE2"/>
    <w:pPr>
      <w:ind w:left="1701" w:hanging="567"/>
    </w:pPr>
  </w:style>
  <w:style w:type="paragraph" w:customStyle="1" w:styleId="FigureTitle">
    <w:name w:val="Figure_Title"/>
    <w:basedOn w:val="Normal"/>
    <w:next w:val="Normal"/>
    <w:rsid w:val="00416DE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16DE2"/>
    <w:pPr>
      <w:keepNext/>
      <w:keepLines/>
    </w:pPr>
    <w:rPr>
      <w:b/>
    </w:rPr>
  </w:style>
  <w:style w:type="paragraph" w:customStyle="1" w:styleId="enumlev2">
    <w:name w:val="enumlev2"/>
    <w:basedOn w:val="Normal"/>
    <w:rsid w:val="00416DE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16DE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16DE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16DE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16DE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16DE2"/>
  </w:style>
  <w:style w:type="paragraph" w:styleId="BodyText">
    <w:name w:val="Body Text"/>
    <w:basedOn w:val="Normal"/>
    <w:link w:val="BodyTextChar"/>
    <w:rsid w:val="00416DE2"/>
  </w:style>
  <w:style w:type="character" w:customStyle="1" w:styleId="BodyTextChar">
    <w:name w:val="Body Text Char"/>
    <w:basedOn w:val="DefaultParagraphFont"/>
    <w:link w:val="BodyText"/>
    <w:rsid w:val="00416DE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16DE2"/>
    <w:rPr>
      <w:i/>
      <w:color w:val="0000FF"/>
    </w:rPr>
  </w:style>
  <w:style w:type="paragraph" w:customStyle="1" w:styleId="A">
    <w:name w:val="正文 A"/>
    <w:rsid w:val="00416DE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16DE2"/>
  </w:style>
  <w:style w:type="character" w:customStyle="1" w:styleId="TFChar">
    <w:name w:val="TF Char"/>
    <w:rsid w:val="00416DE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rsid w:val="00416DE2"/>
    <w:rPr>
      <w:color w:val="FF0000"/>
      <w:lang w:val="en-GB" w:eastAsia="en-US"/>
    </w:rPr>
  </w:style>
  <w:style w:type="character" w:customStyle="1" w:styleId="alt-edited">
    <w:name w:val="alt-edited"/>
    <w:rsid w:val="00416DE2"/>
  </w:style>
  <w:style w:type="character" w:styleId="HTMLCite">
    <w:name w:val="HTML Cite"/>
    <w:uiPriority w:val="99"/>
    <w:unhideWhenUsed/>
    <w:rsid w:val="00416DE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AC32D-CF2E-4169-83F5-1CAF11FFF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5</Pages>
  <Words>1119</Words>
  <Characters>6383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</cp:lastModifiedBy>
  <cp:revision>87</cp:revision>
  <cp:lastPrinted>1899-12-31T23:00:00Z</cp:lastPrinted>
  <dcterms:created xsi:type="dcterms:W3CDTF">2019-07-12T08:25:00Z</dcterms:created>
  <dcterms:modified xsi:type="dcterms:W3CDTF">2019-08-15T03:12:00Z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